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DD079F" w14:textId="2402E92D" w:rsidR="00AA03C7" w:rsidRDefault="00AA03C7" w:rsidP="0058346C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  <w:r>
        <w:rPr>
          <w:b/>
          <w:noProof/>
          <w:sz w:val="24"/>
        </w:rPr>
        <w:t>3GPP TSG-RAN WG</w:t>
      </w:r>
      <w:r w:rsidR="006504B9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3D0FFD">
        <w:rPr>
          <w:b/>
          <w:noProof/>
          <w:sz w:val="24"/>
        </w:rPr>
        <w:t>1</w:t>
      </w:r>
      <w:r w:rsidR="00DB0E47">
        <w:rPr>
          <w:b/>
          <w:noProof/>
          <w:sz w:val="24"/>
        </w:rPr>
        <w:t>1</w:t>
      </w:r>
      <w:r w:rsidR="003C30CC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1C3517" w:rsidRPr="001C3517">
        <w:rPr>
          <w:b/>
          <w:noProof/>
          <w:sz w:val="24"/>
        </w:rPr>
        <w:t>R3-210701</w:t>
      </w:r>
    </w:p>
    <w:p w14:paraId="657A2125" w14:textId="6426FBF5" w:rsidR="00AA03C7" w:rsidRDefault="006504B9" w:rsidP="00AA03C7">
      <w:pPr>
        <w:pStyle w:val="Header"/>
        <w:rPr>
          <w:sz w:val="24"/>
        </w:rPr>
      </w:pPr>
      <w:r>
        <w:rPr>
          <w:rFonts w:eastAsia="SimSun" w:cs="Arial"/>
          <w:sz w:val="24"/>
          <w:lang w:val="de-DE" w:eastAsia="zh-CN"/>
        </w:rPr>
        <w:t>Online</w:t>
      </w:r>
      <w:r w:rsidR="003C30CC">
        <w:rPr>
          <w:rFonts w:eastAsia="SimSun" w:cs="Arial"/>
          <w:sz w:val="24"/>
          <w:lang w:val="de-DE" w:eastAsia="zh-CN"/>
        </w:rPr>
        <w:t xml:space="preserve">, </w:t>
      </w:r>
      <w:r w:rsidR="00DB0E47">
        <w:rPr>
          <w:rFonts w:eastAsia="SimSun" w:cs="Arial"/>
          <w:sz w:val="24"/>
          <w:lang w:val="de-DE" w:eastAsia="zh-CN"/>
        </w:rPr>
        <w:t>25 January</w:t>
      </w:r>
      <w:r w:rsidR="00A95145" w:rsidRPr="001065F9">
        <w:rPr>
          <w:rFonts w:eastAsia="SimSun" w:cs="Arial"/>
          <w:sz w:val="24"/>
          <w:lang w:val="de-DE" w:eastAsia="zh-CN"/>
        </w:rPr>
        <w:t xml:space="preserve">– </w:t>
      </w:r>
      <w:r w:rsidR="00DB0E47">
        <w:rPr>
          <w:rFonts w:eastAsia="SimSun" w:cs="Arial"/>
          <w:sz w:val="24"/>
          <w:lang w:val="de-DE" w:eastAsia="zh-CN"/>
        </w:rPr>
        <w:t>4 February</w:t>
      </w:r>
      <w:r w:rsidR="003C30CC">
        <w:rPr>
          <w:rFonts w:eastAsia="SimSun" w:cs="Arial" w:hint="eastAsia"/>
          <w:sz w:val="24"/>
          <w:lang w:val="de-DE" w:eastAsia="zh-CN"/>
        </w:rPr>
        <w:t>,</w:t>
      </w:r>
      <w:r w:rsidR="00A95145" w:rsidRPr="001065F9">
        <w:rPr>
          <w:rFonts w:eastAsia="SimSun" w:cs="Arial"/>
          <w:sz w:val="24"/>
          <w:lang w:val="de-DE" w:eastAsia="zh-CN"/>
        </w:rPr>
        <w:t xml:space="preserve"> 202</w:t>
      </w:r>
      <w:r w:rsidR="00DB0E47">
        <w:rPr>
          <w:rFonts w:eastAsia="SimSun" w:cs="Arial"/>
          <w:sz w:val="24"/>
          <w:lang w:val="de-DE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763380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568619" w14:textId="350DF6A9" w:rsidR="001E41F3" w:rsidRDefault="00305409" w:rsidP="00CE43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CE4360">
              <w:rPr>
                <w:i/>
                <w:noProof/>
                <w:sz w:val="14"/>
              </w:rPr>
              <w:t>1</w:t>
            </w:r>
          </w:p>
        </w:tc>
      </w:tr>
      <w:tr w:rsidR="001E41F3" w14:paraId="5B7B27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68972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62BE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B7A5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91A18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543EB1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9F568E" w14:textId="386246CC" w:rsidR="001E41F3" w:rsidRPr="00410371" w:rsidRDefault="005221C4" w:rsidP="00D878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6504B9">
              <w:rPr>
                <w:b/>
                <w:noProof/>
                <w:sz w:val="28"/>
                <w:lang w:eastAsia="zh-CN"/>
              </w:rPr>
              <w:t>8</w:t>
            </w:r>
            <w:r w:rsidRPr="00FF4565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D8782A">
              <w:rPr>
                <w:b/>
                <w:noProof/>
                <w:sz w:val="28"/>
                <w:lang w:eastAsia="zh-CN"/>
              </w:rPr>
              <w:t>455</w:t>
            </w:r>
          </w:p>
        </w:tc>
        <w:tc>
          <w:tcPr>
            <w:tcW w:w="709" w:type="dxa"/>
          </w:tcPr>
          <w:p w14:paraId="20C8671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26DD14" w14:textId="0856BDB5" w:rsidR="001E41F3" w:rsidRPr="00410371" w:rsidRDefault="001C3517" w:rsidP="005F15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0025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4FC23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E3356A" w14:textId="0E969629" w:rsidR="001E41F3" w:rsidRPr="00410371" w:rsidRDefault="00D8782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284E15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C5015F" w14:textId="5522AB48" w:rsidR="001E41F3" w:rsidRPr="00410371" w:rsidRDefault="007B797F" w:rsidP="00D878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40657">
              <w:rPr>
                <w:b/>
                <w:noProof/>
                <w:sz w:val="28"/>
              </w:rPr>
              <w:t>1</w:t>
            </w:r>
            <w:r w:rsidR="007F1751" w:rsidRPr="00A40657">
              <w:rPr>
                <w:b/>
                <w:noProof/>
                <w:sz w:val="28"/>
              </w:rPr>
              <w:t>6</w:t>
            </w:r>
            <w:r w:rsidRPr="00A40657">
              <w:rPr>
                <w:b/>
                <w:noProof/>
                <w:sz w:val="28"/>
              </w:rPr>
              <w:t>.</w:t>
            </w:r>
            <w:r w:rsidR="00D8782A" w:rsidRPr="00A40657">
              <w:rPr>
                <w:b/>
                <w:noProof/>
                <w:sz w:val="28"/>
              </w:rPr>
              <w:t>2</w:t>
            </w:r>
            <w:r w:rsidRPr="00A40657">
              <w:rPr>
                <w:b/>
                <w:noProof/>
                <w:sz w:val="28"/>
              </w:rPr>
              <w:t>.</w:t>
            </w:r>
            <w:r w:rsidR="000D7BA5" w:rsidRPr="00A4065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D279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1119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EDC7A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8311B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188A6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D396BF" w14:textId="77777777" w:rsidTr="00547111">
        <w:tc>
          <w:tcPr>
            <w:tcW w:w="9641" w:type="dxa"/>
            <w:gridSpan w:val="9"/>
          </w:tcPr>
          <w:p w14:paraId="4F4CB5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4B066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E9339AB" w14:textId="77777777" w:rsidTr="00A7671C">
        <w:tc>
          <w:tcPr>
            <w:tcW w:w="2835" w:type="dxa"/>
          </w:tcPr>
          <w:p w14:paraId="1542C37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D52734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DD8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1AC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20CBE9" w14:textId="315B69F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13B83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35BD77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FB229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DC4D6E" w14:textId="43CDED68" w:rsidR="00F25D98" w:rsidRDefault="00E6401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118449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84946D" w14:textId="77777777" w:rsidTr="00547111">
        <w:tc>
          <w:tcPr>
            <w:tcW w:w="9640" w:type="dxa"/>
            <w:gridSpan w:val="11"/>
          </w:tcPr>
          <w:p w14:paraId="2B0D1F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E19EB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3EE1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AC12C" w14:textId="7F38318B" w:rsidR="00F85E1C" w:rsidRDefault="00DB5FD5" w:rsidP="00820E0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</w:t>
            </w:r>
            <w:r w:rsidR="008832AF" w:rsidRPr="008832AF">
              <w:t>orrection</w:t>
            </w:r>
            <w:r>
              <w:t>s</w:t>
            </w:r>
            <w:r w:rsidR="008832AF" w:rsidRPr="008832AF">
              <w:t xml:space="preserve"> </w:t>
            </w:r>
            <w:r>
              <w:t xml:space="preserve">on </w:t>
            </w:r>
            <w:r w:rsidR="00820E0B">
              <w:t>NRPPa</w:t>
            </w:r>
          </w:p>
        </w:tc>
      </w:tr>
      <w:tr w:rsidR="001E41F3" w14:paraId="628BB2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926A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1F08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19CE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4F78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CA61E2" w14:textId="049561CF" w:rsidR="001E41F3" w:rsidRDefault="00960180" w:rsidP="00E64011">
            <w:pPr>
              <w:pStyle w:val="CRCoverPage"/>
              <w:spacing w:after="0"/>
              <w:ind w:left="100"/>
              <w:rPr>
                <w:noProof/>
              </w:rPr>
            </w:pPr>
            <w:r w:rsidRPr="00960180">
              <w:rPr>
                <w:noProof/>
              </w:rPr>
              <w:t>Huawei</w:t>
            </w:r>
            <w:r w:rsidR="00B63E6F">
              <w:rPr>
                <w:noProof/>
              </w:rPr>
              <w:t>, Ericsson, Nokia</w:t>
            </w:r>
          </w:p>
        </w:tc>
      </w:tr>
      <w:tr w:rsidR="001E41F3" w14:paraId="22C194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13F5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C09930" w14:textId="6D505058" w:rsidR="001E41F3" w:rsidRDefault="00960180" w:rsidP="006504B9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R</w:t>
            </w:r>
            <w:r w:rsidR="006504B9">
              <w:rPr>
                <w:noProof/>
                <w:lang w:eastAsia="zh-CN"/>
              </w:rPr>
              <w:t>3</w:t>
            </w:r>
            <w:r>
              <w:rPr>
                <w:noProof/>
              </w:rPr>
              <w:t xml:space="preserve"> </w:t>
            </w:r>
          </w:p>
        </w:tc>
      </w:tr>
      <w:tr w:rsidR="001E41F3" w14:paraId="27FFB4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62AA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26A1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D5B3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C0FE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F01398" w14:textId="491AFF5A" w:rsidR="001E41F3" w:rsidRDefault="00D8782A" w:rsidP="00492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>NR_POS</w:t>
            </w:r>
            <w:r w:rsidR="00FC4110" w:rsidRPr="00551526">
              <w:rPr>
                <w:rFonts w:eastAsia="SimSu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22C96A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9CFF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121C56" w14:textId="33F840AB" w:rsidR="001E41F3" w:rsidRDefault="001F1727" w:rsidP="00DB0E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>
              <w:rPr>
                <w:noProof/>
                <w:lang w:eastAsia="zh-CN"/>
              </w:rPr>
              <w:t>2</w:t>
            </w:r>
            <w:r w:rsidR="00DB0E47">
              <w:rPr>
                <w:noProof/>
                <w:lang w:eastAsia="zh-CN"/>
              </w:rPr>
              <w:t>1</w:t>
            </w:r>
            <w:r w:rsidR="00960180" w:rsidRPr="00FF4565">
              <w:rPr>
                <w:noProof/>
              </w:rPr>
              <w:t>-</w:t>
            </w:r>
            <w:r w:rsidR="00DB0E47">
              <w:rPr>
                <w:noProof/>
                <w:lang w:eastAsia="zh-CN"/>
              </w:rPr>
              <w:t>0</w:t>
            </w:r>
            <w:r w:rsidR="003D0FFD">
              <w:rPr>
                <w:noProof/>
                <w:lang w:eastAsia="zh-CN"/>
              </w:rPr>
              <w:t>1</w:t>
            </w:r>
            <w:r w:rsidR="00960180" w:rsidRPr="00FF4565">
              <w:rPr>
                <w:noProof/>
              </w:rPr>
              <w:t>-</w:t>
            </w:r>
            <w:r w:rsidR="00DB0E47">
              <w:rPr>
                <w:noProof/>
                <w:lang w:eastAsia="zh-CN"/>
              </w:rPr>
              <w:t>25</w:t>
            </w:r>
          </w:p>
        </w:tc>
      </w:tr>
      <w:tr w:rsidR="001E41F3" w14:paraId="49F76C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5178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97E5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51DF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04AF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308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97024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17E1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432F2C" w14:textId="4DA45EF4" w:rsidR="001E41F3" w:rsidRDefault="00E73A5C" w:rsidP="00960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966E5"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7557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BB91C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D4D90A" w14:textId="77777777" w:rsidR="001E41F3" w:rsidRDefault="00007DA0" w:rsidP="001F1727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noProof/>
              </w:rPr>
              <w:t>Rel-</w:t>
            </w:r>
            <w:r w:rsidRPr="00FF4565">
              <w:rPr>
                <w:rFonts w:hint="eastAsia"/>
                <w:noProof/>
                <w:lang w:eastAsia="zh-CN"/>
              </w:rPr>
              <w:t>1</w:t>
            </w:r>
            <w:r w:rsidR="001F1727">
              <w:rPr>
                <w:noProof/>
                <w:lang w:eastAsia="zh-CN"/>
              </w:rPr>
              <w:t>6</w:t>
            </w:r>
          </w:p>
        </w:tc>
      </w:tr>
      <w:tr w:rsidR="001E41F3" w14:paraId="0C02A43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3EB5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D6536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49D45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6392C6" w14:textId="216FD6E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E4360" w:rsidRPr="006858D3">
              <w:rPr>
                <w:i/>
                <w:noProof/>
                <w:sz w:val="18"/>
              </w:rPr>
              <w:t>Rel-8</w:t>
            </w:r>
            <w:r w:rsidR="00CE4360" w:rsidRPr="006858D3">
              <w:rPr>
                <w:i/>
                <w:noProof/>
                <w:sz w:val="18"/>
              </w:rPr>
              <w:tab/>
              <w:t>(Release 8)</w:t>
            </w:r>
            <w:r w:rsidR="00CE4360" w:rsidRPr="006858D3">
              <w:rPr>
                <w:i/>
                <w:noProof/>
                <w:sz w:val="18"/>
              </w:rPr>
              <w:br/>
              <w:t>Rel-9</w:t>
            </w:r>
            <w:r w:rsidR="00CE4360" w:rsidRPr="006858D3">
              <w:rPr>
                <w:i/>
                <w:noProof/>
                <w:sz w:val="18"/>
              </w:rPr>
              <w:tab/>
              <w:t>(Release 9)</w:t>
            </w:r>
            <w:r w:rsidR="00CE4360" w:rsidRPr="006858D3">
              <w:rPr>
                <w:i/>
                <w:noProof/>
                <w:sz w:val="18"/>
              </w:rPr>
              <w:br/>
              <w:t>Rel-10</w:t>
            </w:r>
            <w:r w:rsidR="00CE4360" w:rsidRPr="006858D3">
              <w:rPr>
                <w:i/>
                <w:noProof/>
                <w:sz w:val="18"/>
              </w:rPr>
              <w:tab/>
              <w:t>(Release 10)</w:t>
            </w:r>
            <w:r w:rsidR="00CE4360" w:rsidRPr="006858D3">
              <w:rPr>
                <w:i/>
                <w:noProof/>
                <w:sz w:val="18"/>
              </w:rPr>
              <w:br/>
              <w:t>Rel-11</w:t>
            </w:r>
            <w:r w:rsidR="00CE4360" w:rsidRPr="006858D3">
              <w:rPr>
                <w:i/>
                <w:noProof/>
                <w:sz w:val="18"/>
              </w:rPr>
              <w:tab/>
              <w:t>(Release 11)</w:t>
            </w:r>
            <w:r w:rsidR="00CE4360" w:rsidRPr="006858D3">
              <w:rPr>
                <w:i/>
                <w:noProof/>
                <w:sz w:val="18"/>
              </w:rPr>
              <w:br/>
              <w:t>…</w:t>
            </w:r>
            <w:r w:rsidR="00CE4360" w:rsidRPr="006858D3">
              <w:rPr>
                <w:i/>
                <w:noProof/>
                <w:sz w:val="18"/>
              </w:rPr>
              <w:br/>
              <w:t>Rel-15</w:t>
            </w:r>
            <w:r w:rsidR="00CE4360" w:rsidRPr="006858D3">
              <w:rPr>
                <w:i/>
                <w:noProof/>
                <w:sz w:val="18"/>
              </w:rPr>
              <w:tab/>
              <w:t>(Release 15)</w:t>
            </w:r>
            <w:r w:rsidR="00CE4360" w:rsidRPr="006858D3">
              <w:rPr>
                <w:i/>
                <w:noProof/>
                <w:sz w:val="18"/>
              </w:rPr>
              <w:br/>
              <w:t>Rel-16</w:t>
            </w:r>
            <w:r w:rsidR="00CE4360" w:rsidRPr="006858D3">
              <w:rPr>
                <w:i/>
                <w:noProof/>
                <w:sz w:val="18"/>
              </w:rPr>
              <w:tab/>
              <w:t>(Release 16)</w:t>
            </w:r>
            <w:r w:rsidR="00CE4360" w:rsidRPr="006858D3">
              <w:rPr>
                <w:i/>
                <w:noProof/>
                <w:sz w:val="18"/>
              </w:rPr>
              <w:br/>
              <w:t>Rel-17</w:t>
            </w:r>
            <w:r w:rsidR="00CE4360" w:rsidRPr="006858D3">
              <w:rPr>
                <w:i/>
                <w:noProof/>
                <w:sz w:val="18"/>
              </w:rPr>
              <w:tab/>
              <w:t>(Release 17)</w:t>
            </w:r>
            <w:r w:rsidR="00CE4360" w:rsidRPr="006858D3">
              <w:rPr>
                <w:i/>
                <w:noProof/>
                <w:sz w:val="18"/>
              </w:rPr>
              <w:br/>
              <w:t>Rel-18</w:t>
            </w:r>
            <w:r w:rsidR="00CE4360" w:rsidRPr="006858D3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524C79CD" w14:textId="77777777" w:rsidTr="00547111">
        <w:tc>
          <w:tcPr>
            <w:tcW w:w="1843" w:type="dxa"/>
          </w:tcPr>
          <w:p w14:paraId="5C6306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0DCB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578D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E99D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A1589D" w14:textId="74A4CADC" w:rsidR="00DE56C5" w:rsidRDefault="00C718AD" w:rsidP="00DE56C5">
            <w:pPr>
              <w:pStyle w:val="CRCoverPage"/>
              <w:numPr>
                <w:ilvl w:val="0"/>
                <w:numId w:val="9"/>
              </w:numPr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Currently, the s</w:t>
            </w:r>
            <w:r w:rsidRPr="00C718AD">
              <w:rPr>
                <w:noProof/>
                <w:lang w:eastAsia="zh-CN"/>
              </w:rPr>
              <w:t>emantics description</w:t>
            </w:r>
            <w:r>
              <w:rPr>
                <w:noProof/>
                <w:lang w:eastAsia="zh-CN"/>
              </w:rPr>
              <w:t xml:space="preserve"> for</w:t>
            </w:r>
            <w:r w:rsidRPr="00C718AD">
              <w:rPr>
                <w:i/>
                <w:noProof/>
                <w:lang w:eastAsia="zh-CN"/>
              </w:rPr>
              <w:t xml:space="preserve"> Timing Reporting Granularity Factor </w:t>
            </w:r>
            <w:r>
              <w:rPr>
                <w:noProof/>
                <w:lang w:eastAsia="zh-CN"/>
              </w:rPr>
              <w:t>IE is refered to TS 38.133, in which it is futher refered to TS 37.355. In TS 37.355, the fi</w:t>
            </w:r>
            <w:r w:rsidR="00B63E6F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ld description for </w:t>
            </w:r>
            <w:r w:rsidRPr="00C718AD">
              <w:rPr>
                <w:i/>
                <w:noProof/>
                <w:lang w:eastAsia="zh-CN"/>
              </w:rPr>
              <w:t>timingReportingGranularityFactor</w:t>
            </w:r>
            <w:r>
              <w:rPr>
                <w:noProof/>
                <w:lang w:eastAsia="zh-CN"/>
              </w:rPr>
              <w:t xml:space="preserve"> IE is for DL RSTD measurements, which is not applicatable for the gNB measurements</w:t>
            </w:r>
            <w:r w:rsidR="00740B49">
              <w:rPr>
                <w:noProof/>
                <w:lang w:eastAsia="zh-CN"/>
              </w:rPr>
              <w:t>.</w:t>
            </w:r>
            <w:r w:rsidR="00DE56C5">
              <w:rPr>
                <w:rFonts w:hint="eastAsia"/>
                <w:noProof/>
                <w:lang w:eastAsia="zh-CN"/>
              </w:rPr>
              <w:t xml:space="preserve"> </w:t>
            </w:r>
            <w:r w:rsidR="00DE56C5">
              <w:rPr>
                <w:noProof/>
                <w:lang w:eastAsia="zh-CN"/>
              </w:rPr>
              <w:t>Then, the procedural text regarding this IE should also be clarified from the receiver’s side.</w:t>
            </w:r>
            <w:r w:rsidR="00B63E6F">
              <w:rPr>
                <w:noProof/>
                <w:lang w:eastAsia="zh-CN"/>
              </w:rPr>
              <w:t xml:space="preserve"> The reference is removed in favor of a clarifcation on values</w:t>
            </w:r>
          </w:p>
          <w:p w14:paraId="04DECCC5" w14:textId="77777777" w:rsidR="00DE56C5" w:rsidRDefault="001F67B1" w:rsidP="00DE56C5">
            <w:pPr>
              <w:pStyle w:val="CRCoverPage"/>
              <w:numPr>
                <w:ilvl w:val="0"/>
                <w:numId w:val="9"/>
              </w:numPr>
              <w:spacing w:beforeLines="50" w:before="120"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Procedure correction relative to the gNB involvement and not the ng-eNB for the applicable direction of the procedures</w:t>
            </w:r>
          </w:p>
          <w:p w14:paraId="7683761F" w14:textId="2B92D374" w:rsidR="00BA22A3" w:rsidRDefault="00BA22A3" w:rsidP="00DE56C5">
            <w:pPr>
              <w:pStyle w:val="CRCoverPage"/>
              <w:numPr>
                <w:ilvl w:val="0"/>
                <w:numId w:val="9"/>
              </w:numPr>
              <w:spacing w:beforeLines="50" w:before="120"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Removal of the </w:t>
            </w:r>
            <w:r>
              <w:rPr>
                <w:noProof/>
                <w:lang w:eastAsia="zh-CN"/>
              </w:rPr>
              <w:t>“ng-eNB” for OTDOA, which is now applicable to gNB.</w:t>
            </w:r>
          </w:p>
        </w:tc>
      </w:tr>
      <w:tr w:rsidR="001E41F3" w14:paraId="307DCA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2C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CDC14F" w14:textId="77777777" w:rsidR="001E41F3" w:rsidRPr="00DB0F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B4CE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A3E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F84CBB" w14:textId="73299393" w:rsidR="00041ED3" w:rsidRDefault="00740B49" w:rsidP="003C6092">
            <w:pPr>
              <w:pStyle w:val="TAL"/>
              <w:numPr>
                <w:ilvl w:val="0"/>
                <w:numId w:val="8"/>
              </w:numPr>
              <w:rPr>
                <w:noProof/>
                <w:sz w:val="20"/>
                <w:lang w:eastAsia="zh-CN"/>
              </w:rPr>
            </w:pPr>
            <w:r>
              <w:rPr>
                <w:noProof/>
                <w:sz w:val="20"/>
                <w:lang w:eastAsia="zh-CN"/>
              </w:rPr>
              <w:t xml:space="preserve">Correct </w:t>
            </w:r>
            <w:r w:rsidR="003C6092">
              <w:rPr>
                <w:noProof/>
                <w:sz w:val="20"/>
                <w:lang w:eastAsia="zh-CN"/>
              </w:rPr>
              <w:t>semantics description</w:t>
            </w:r>
            <w:r w:rsidR="003F4D2C">
              <w:rPr>
                <w:noProof/>
                <w:sz w:val="20"/>
                <w:lang w:eastAsia="zh-CN"/>
              </w:rPr>
              <w:t xml:space="preserve"> </w:t>
            </w:r>
            <w:r w:rsidR="003C6092" w:rsidRPr="003C6092">
              <w:rPr>
                <w:noProof/>
                <w:sz w:val="20"/>
                <w:lang w:eastAsia="zh-CN"/>
              </w:rPr>
              <w:t>for</w:t>
            </w:r>
            <w:r w:rsidR="003C6092" w:rsidRPr="003C6092">
              <w:rPr>
                <w:i/>
                <w:noProof/>
                <w:sz w:val="20"/>
                <w:lang w:eastAsia="zh-CN"/>
              </w:rPr>
              <w:t xml:space="preserve"> Timing Reporting Granularity Factor</w:t>
            </w:r>
            <w:r w:rsidR="003C6092" w:rsidRPr="003C6092">
              <w:rPr>
                <w:noProof/>
                <w:sz w:val="20"/>
                <w:lang w:eastAsia="zh-CN"/>
              </w:rPr>
              <w:t xml:space="preserve"> IE</w:t>
            </w:r>
          </w:p>
          <w:p w14:paraId="1D0F71D4" w14:textId="521D6A57" w:rsidR="003C6092" w:rsidRDefault="003C6092" w:rsidP="00DE56C5">
            <w:pPr>
              <w:pStyle w:val="TAL"/>
              <w:numPr>
                <w:ilvl w:val="0"/>
                <w:numId w:val="8"/>
              </w:numPr>
              <w:rPr>
                <w:noProof/>
                <w:sz w:val="20"/>
                <w:lang w:eastAsia="zh-CN"/>
              </w:rPr>
            </w:pPr>
            <w:r>
              <w:rPr>
                <w:noProof/>
                <w:sz w:val="20"/>
                <w:lang w:eastAsia="zh-CN"/>
              </w:rPr>
              <w:t xml:space="preserve">Add the </w:t>
            </w:r>
            <w:r w:rsidR="00DE56C5">
              <w:rPr>
                <w:noProof/>
                <w:sz w:val="20"/>
                <w:lang w:eastAsia="zh-CN"/>
              </w:rPr>
              <w:t xml:space="preserve">procedureal text regarding the </w:t>
            </w:r>
            <w:r w:rsidR="00DE56C5" w:rsidRPr="00DE56C5">
              <w:rPr>
                <w:i/>
                <w:noProof/>
                <w:sz w:val="20"/>
                <w:lang w:eastAsia="zh-CN"/>
              </w:rPr>
              <w:t xml:space="preserve">Timing Reporting Granularity Factor </w:t>
            </w:r>
            <w:r w:rsidR="00DE56C5" w:rsidRPr="00DE56C5">
              <w:rPr>
                <w:noProof/>
                <w:sz w:val="20"/>
                <w:lang w:eastAsia="zh-CN"/>
              </w:rPr>
              <w:t>IE</w:t>
            </w:r>
          </w:p>
          <w:p w14:paraId="4D85751B" w14:textId="18F7CF81" w:rsidR="00DE56C5" w:rsidRDefault="00313313" w:rsidP="00DE56C5">
            <w:pPr>
              <w:pStyle w:val="TAL"/>
              <w:numPr>
                <w:ilvl w:val="0"/>
                <w:numId w:val="8"/>
              </w:numPr>
              <w:rPr>
                <w:noProof/>
                <w:sz w:val="20"/>
                <w:lang w:eastAsia="zh-CN"/>
              </w:rPr>
            </w:pPr>
            <w:r>
              <w:rPr>
                <w:rFonts w:hint="eastAsia"/>
                <w:noProof/>
                <w:sz w:val="20"/>
                <w:lang w:eastAsia="zh-CN"/>
              </w:rPr>
              <w:t xml:space="preserve">Introduce a sentence for dedicated when </w:t>
            </w:r>
            <w:r>
              <w:rPr>
                <w:noProof/>
                <w:sz w:val="20"/>
                <w:lang w:eastAsia="zh-CN"/>
              </w:rPr>
              <w:t xml:space="preserve">a </w:t>
            </w:r>
            <w:r>
              <w:rPr>
                <w:rFonts w:hint="eastAsia"/>
                <w:noProof/>
                <w:sz w:val="20"/>
                <w:lang w:eastAsia="zh-CN"/>
              </w:rPr>
              <w:t xml:space="preserve">procedure </w:t>
            </w:r>
            <w:r>
              <w:rPr>
                <w:noProof/>
                <w:sz w:val="20"/>
                <w:lang w:eastAsia="zh-CN"/>
              </w:rPr>
              <w:t>support only the gNB</w:t>
            </w:r>
          </w:p>
          <w:p w14:paraId="3C256BCB" w14:textId="1608EE31" w:rsidR="00C91F9F" w:rsidRDefault="00C91F9F" w:rsidP="00DE56C5">
            <w:pPr>
              <w:pStyle w:val="TAL"/>
              <w:numPr>
                <w:ilvl w:val="0"/>
                <w:numId w:val="8"/>
              </w:numPr>
              <w:rPr>
                <w:noProof/>
                <w:sz w:val="20"/>
                <w:lang w:eastAsia="zh-CN"/>
              </w:rPr>
            </w:pPr>
            <w:r>
              <w:rPr>
                <w:noProof/>
                <w:sz w:val="20"/>
                <w:lang w:eastAsia="zh-CN"/>
              </w:rPr>
              <w:t>A correction on direction to the LMF from en-gNB for OTDOA.</w:t>
            </w:r>
          </w:p>
          <w:p w14:paraId="6E13400F" w14:textId="77777777" w:rsidR="006E2B34" w:rsidRPr="00041ED3" w:rsidRDefault="006E2B34" w:rsidP="006E2B34">
            <w:pPr>
              <w:pStyle w:val="TAL"/>
              <w:rPr>
                <w:sz w:val="20"/>
              </w:rPr>
            </w:pPr>
          </w:p>
          <w:p w14:paraId="1460DB2B" w14:textId="77777777" w:rsidR="00041ED3" w:rsidRDefault="00041ED3" w:rsidP="00041ED3">
            <w:pPr>
              <w:pStyle w:val="CRCoverPage"/>
              <w:spacing w:before="40" w:afterLines="40" w:after="96"/>
              <w:rPr>
                <w:rFonts w:cs="Arial"/>
                <w:b/>
              </w:rPr>
            </w:pPr>
            <w:r>
              <w:rPr>
                <w:b/>
                <w:noProof/>
                <w:lang w:eastAsia="zh-CN"/>
              </w:rPr>
              <w:t xml:space="preserve">Impact </w:t>
            </w:r>
            <w:r>
              <w:rPr>
                <w:rFonts w:cs="Arial"/>
                <w:b/>
              </w:rPr>
              <w:t>analysis</w:t>
            </w:r>
          </w:p>
          <w:p w14:paraId="650B9604" w14:textId="77777777" w:rsidR="006E2B34" w:rsidRPr="006E2B34" w:rsidRDefault="006E2B34" w:rsidP="006E2B34">
            <w:pPr>
              <w:spacing w:beforeLines="50" w:before="120" w:after="0"/>
              <w:rPr>
                <w:rFonts w:ascii="Arial" w:eastAsia="SimSun" w:hAnsi="Arial" w:cs="Arial"/>
                <w:noProof/>
              </w:rPr>
            </w:pPr>
            <w:r w:rsidRPr="006E2B34">
              <w:rPr>
                <w:rFonts w:ascii="Arial" w:eastAsia="SimSun" w:hAnsi="Arial" w:cs="Arial"/>
                <w:noProof/>
              </w:rPr>
              <w:t xml:space="preserve">Impact assessment towards the previous version of the specification (same release): </w:t>
            </w:r>
          </w:p>
          <w:p w14:paraId="08870CF2" w14:textId="11E57CF8" w:rsidR="006E2B34" w:rsidRPr="006E2B34" w:rsidRDefault="006E2B34" w:rsidP="006E2B34">
            <w:pPr>
              <w:spacing w:beforeLines="50" w:before="120" w:after="0"/>
              <w:rPr>
                <w:rFonts w:ascii="Arial" w:eastAsia="SimSun" w:hAnsi="Arial" w:cs="Arial"/>
                <w:noProof/>
              </w:rPr>
            </w:pPr>
            <w:r w:rsidRPr="006E2B34">
              <w:rPr>
                <w:rFonts w:ascii="Arial" w:eastAsia="SimSun" w:hAnsi="Arial" w:cs="Arial"/>
                <w:noProof/>
              </w:rPr>
              <w:t xml:space="preserve">This CR has isolated impact with the previous version of the specification (same release) </w:t>
            </w:r>
            <w:r w:rsidR="00DE56C5">
              <w:rPr>
                <w:rFonts w:ascii="Arial" w:eastAsia="SimSun" w:hAnsi="Arial" w:cs="Arial"/>
                <w:noProof/>
              </w:rPr>
              <w:t xml:space="preserve">because the changes only includes </w:t>
            </w:r>
            <w:r w:rsidR="00361866">
              <w:rPr>
                <w:rFonts w:ascii="Arial" w:eastAsia="SimSun" w:hAnsi="Arial" w:cs="Arial"/>
                <w:noProof/>
              </w:rPr>
              <w:t xml:space="preserve">IE description and procedures </w:t>
            </w:r>
            <w:r w:rsidR="00DE56C5">
              <w:rPr>
                <w:rFonts w:ascii="Arial" w:eastAsia="SimSun" w:hAnsi="Arial" w:cs="Arial"/>
                <w:noProof/>
              </w:rPr>
              <w:t>corrections</w:t>
            </w:r>
            <w:r w:rsidRPr="006E2B34">
              <w:rPr>
                <w:rFonts w:ascii="Arial" w:eastAsia="SimSun" w:hAnsi="Arial" w:cs="Arial"/>
                <w:noProof/>
              </w:rPr>
              <w:t>.</w:t>
            </w:r>
          </w:p>
          <w:p w14:paraId="3DFCC8EC" w14:textId="773E029C" w:rsidR="00041ED3" w:rsidRPr="006E2B34" w:rsidRDefault="00041ED3" w:rsidP="009472C8">
            <w:pPr>
              <w:spacing w:beforeLines="50" w:before="120" w:after="0"/>
              <w:rPr>
                <w:rFonts w:ascii="Arial" w:eastAsia="SimSun" w:hAnsi="Arial"/>
                <w:noProof/>
              </w:rPr>
            </w:pPr>
          </w:p>
        </w:tc>
      </w:tr>
      <w:tr w:rsidR="001E41F3" w14:paraId="2576F3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B192D" w14:textId="02A52F0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B18C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466A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75B0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81625" w14:textId="613B6558" w:rsidR="00997D52" w:rsidRPr="002666CB" w:rsidRDefault="00DE56C5" w:rsidP="00E64011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Arial"/>
                <w:bCs/>
              </w:rPr>
              <w:t>Lacking correct description for certain IE and procedural texts.</w:t>
            </w:r>
            <w:r w:rsidR="00D41573">
              <w:rPr>
                <w:rFonts w:eastAsia="Arial"/>
                <w:bCs/>
              </w:rPr>
              <w:t xml:space="preserve"> </w:t>
            </w:r>
            <w:r w:rsidR="00361866">
              <w:rPr>
                <w:rFonts w:eastAsia="Arial"/>
                <w:bCs/>
              </w:rPr>
              <w:t>Wrong reference</w:t>
            </w:r>
          </w:p>
        </w:tc>
      </w:tr>
      <w:tr w:rsidR="001E41F3" w14:paraId="7C93F05A" w14:textId="77777777" w:rsidTr="00547111">
        <w:tc>
          <w:tcPr>
            <w:tcW w:w="2694" w:type="dxa"/>
            <w:gridSpan w:val="2"/>
          </w:tcPr>
          <w:p w14:paraId="1E7DE5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E46F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98C11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78B6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03747C" w14:textId="675A0671" w:rsidR="001E41F3" w:rsidRDefault="000E3AB9" w:rsidP="000530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3.1,</w:t>
            </w:r>
            <w:r w:rsidR="00053020">
              <w:rPr>
                <w:noProof/>
              </w:rPr>
              <w:t xml:space="preserve">8.2.6.1, </w:t>
            </w:r>
            <w:r w:rsidR="00053020" w:rsidRPr="00053020">
              <w:rPr>
                <w:noProof/>
              </w:rPr>
              <w:t>8.2.7.1</w:t>
            </w:r>
            <w:r w:rsidR="00053020">
              <w:rPr>
                <w:noProof/>
              </w:rPr>
              <w:t xml:space="preserve">, </w:t>
            </w:r>
            <w:r w:rsidR="00053020" w:rsidRPr="00053020">
              <w:rPr>
                <w:noProof/>
              </w:rPr>
              <w:t>8.2.9.1</w:t>
            </w:r>
            <w:r w:rsidR="00053020">
              <w:rPr>
                <w:noProof/>
              </w:rPr>
              <w:t xml:space="preserve">, </w:t>
            </w:r>
            <w:r w:rsidR="00053020" w:rsidRPr="00053020">
              <w:rPr>
                <w:noProof/>
              </w:rPr>
              <w:t>8.2.10.1</w:t>
            </w:r>
            <w:r w:rsidR="00053020">
              <w:rPr>
                <w:noProof/>
              </w:rPr>
              <w:t xml:space="preserve">, </w:t>
            </w:r>
            <w:r w:rsidR="00053020" w:rsidRPr="00707B3F">
              <w:rPr>
                <w:noProof/>
              </w:rPr>
              <w:t>8.</w:t>
            </w:r>
            <w:r w:rsidR="00053020">
              <w:rPr>
                <w:noProof/>
              </w:rPr>
              <w:t>4</w:t>
            </w:r>
            <w:r w:rsidR="00053020" w:rsidRPr="00707B3F">
              <w:rPr>
                <w:noProof/>
              </w:rPr>
              <w:t>.1.1</w:t>
            </w:r>
            <w:r w:rsidR="00053020">
              <w:rPr>
                <w:noProof/>
              </w:rPr>
              <w:t xml:space="preserve">, </w:t>
            </w:r>
            <w:r w:rsidR="00053020" w:rsidRPr="0054226D">
              <w:t>8.</w:t>
            </w:r>
            <w:r w:rsidR="00053020">
              <w:t>4</w:t>
            </w:r>
            <w:r w:rsidR="00053020" w:rsidRPr="0054226D">
              <w:t>.2.1</w:t>
            </w:r>
            <w:r w:rsidR="00053020">
              <w:t xml:space="preserve">, </w:t>
            </w:r>
            <w:r w:rsidR="00053020" w:rsidRPr="002571EA">
              <w:t>8.</w:t>
            </w:r>
            <w:r w:rsidR="00053020">
              <w:t>5</w:t>
            </w:r>
            <w:r w:rsidR="00053020" w:rsidRPr="002571EA">
              <w:t>.1.1</w:t>
            </w:r>
            <w:r w:rsidR="00053020">
              <w:t xml:space="preserve">, </w:t>
            </w:r>
            <w:r w:rsidR="00053020" w:rsidRPr="002571EA">
              <w:t>8.</w:t>
            </w:r>
            <w:r w:rsidR="00053020">
              <w:t>5</w:t>
            </w:r>
            <w:r w:rsidR="00053020" w:rsidRPr="002571EA">
              <w:t>.</w:t>
            </w:r>
            <w:r w:rsidR="00053020">
              <w:t>2</w:t>
            </w:r>
            <w:r w:rsidR="00053020" w:rsidRPr="002571EA">
              <w:t>.1</w:t>
            </w:r>
            <w:r w:rsidR="00053020">
              <w:t xml:space="preserve">, </w:t>
            </w:r>
            <w:r w:rsidR="00053020" w:rsidRPr="002571EA">
              <w:t>8.</w:t>
            </w:r>
            <w:r w:rsidR="00053020">
              <w:t>5</w:t>
            </w:r>
            <w:r w:rsidR="00053020" w:rsidRPr="002571EA">
              <w:t>.</w:t>
            </w:r>
            <w:r w:rsidR="00053020">
              <w:t>3</w:t>
            </w:r>
            <w:r w:rsidR="00053020" w:rsidRPr="002571EA">
              <w:t>.1</w:t>
            </w:r>
            <w:r w:rsidR="00053020">
              <w:t xml:space="preserve">, </w:t>
            </w:r>
            <w:r w:rsidR="00053020" w:rsidRPr="002571EA">
              <w:t>8.</w:t>
            </w:r>
            <w:r w:rsidR="00053020">
              <w:t>5</w:t>
            </w:r>
            <w:r w:rsidR="00053020" w:rsidRPr="002571EA">
              <w:t>.</w:t>
            </w:r>
            <w:r w:rsidR="00053020">
              <w:t>4</w:t>
            </w:r>
            <w:r w:rsidR="00053020" w:rsidRPr="002571EA">
              <w:t>.1</w:t>
            </w:r>
            <w:r w:rsidR="00053020">
              <w:t xml:space="preserve">, </w:t>
            </w:r>
            <w:r w:rsidR="00053020" w:rsidRPr="002571EA">
              <w:t>8.</w:t>
            </w:r>
            <w:r w:rsidR="00053020">
              <w:t>5</w:t>
            </w:r>
            <w:r w:rsidR="00053020" w:rsidRPr="002571EA">
              <w:t>.</w:t>
            </w:r>
            <w:r w:rsidR="00053020">
              <w:t>5</w:t>
            </w:r>
            <w:r w:rsidR="00053020" w:rsidRPr="002571EA">
              <w:t>.1</w:t>
            </w:r>
            <w:r w:rsidR="00053020">
              <w:t xml:space="preserve">, </w:t>
            </w:r>
            <w:r w:rsidR="00053020" w:rsidRPr="00707B3F">
              <w:rPr>
                <w:noProof/>
              </w:rPr>
              <w:t>9.1.1.9</w:t>
            </w:r>
            <w:r w:rsidR="00B63E6F">
              <w:rPr>
                <w:noProof/>
              </w:rPr>
              <w:t xml:space="preserve">, </w:t>
            </w:r>
            <w:r w:rsidR="00B63E6F" w:rsidRPr="00707B3F">
              <w:rPr>
                <w:noProof/>
              </w:rPr>
              <w:t>9.1.</w:t>
            </w:r>
            <w:r w:rsidR="00B63E6F">
              <w:rPr>
                <w:noProof/>
              </w:rPr>
              <w:t>4</w:t>
            </w:r>
            <w:r w:rsidR="00B63E6F" w:rsidRPr="00707B3F">
              <w:rPr>
                <w:noProof/>
              </w:rPr>
              <w:t>.</w:t>
            </w:r>
            <w:r w:rsidR="00B63E6F">
              <w:rPr>
                <w:noProof/>
              </w:rPr>
              <w:t>1</w:t>
            </w:r>
            <w:r w:rsidR="00053020">
              <w:rPr>
                <w:noProof/>
              </w:rPr>
              <w:t xml:space="preserve"> </w:t>
            </w:r>
          </w:p>
        </w:tc>
      </w:tr>
      <w:tr w:rsidR="001E41F3" w14:paraId="0AEFBF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570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23AE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EA27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4A1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BFD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760C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B897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A187F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79A0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1EE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5627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9102B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DFE13D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4B1CB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0AEA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200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7F64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3B60C9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FD07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2F20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43D1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4D5B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46E21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D31DA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4E3E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B9F6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AB89AB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078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AF64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01651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1492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54B71C" w14:textId="0AE02E6E" w:rsidR="001E41F3" w:rsidRDefault="001E41F3" w:rsidP="00BB0F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91E4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8F2A5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5864C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282A19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28A2F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01C22A" w14:textId="23B5A633" w:rsidR="00FF2BA3" w:rsidRDefault="00FF2BA3" w:rsidP="00FF2BA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387D2F7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6BF4AF" w14:textId="7B191D2A" w:rsidR="0046544E" w:rsidRDefault="0046544E" w:rsidP="00A0193C">
      <w:pPr>
        <w:spacing w:after="0"/>
        <w:rPr>
          <w:sz w:val="36"/>
          <w:szCs w:val="36"/>
        </w:rPr>
        <w:sectPr w:rsidR="0046544E" w:rsidSect="0046544E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685D6256" w14:textId="7E688CA9" w:rsidR="006D6406" w:rsidRPr="009472C8" w:rsidRDefault="00EC63B9" w:rsidP="009472C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 xml:space="preserve">Start of </w:t>
      </w:r>
      <w:r w:rsidR="00D002C4">
        <w:rPr>
          <w:rFonts w:ascii="Times New Roman" w:eastAsia="SimSun" w:hAnsi="Times New Roman" w:cs="Times New Roman"/>
          <w:lang w:val="en-US" w:eastAsia="zh-CN"/>
        </w:rPr>
        <w:t>Change</w:t>
      </w:r>
      <w:bookmarkStart w:id="2" w:name="_Hlk44093001"/>
      <w:bookmarkStart w:id="3" w:name="_Toc45104809"/>
      <w:bookmarkStart w:id="4" w:name="_Toc45883292"/>
      <w:bookmarkStart w:id="5" w:name="_Toc46502336"/>
    </w:p>
    <w:p w14:paraId="45B74755" w14:textId="77777777" w:rsidR="00361692" w:rsidRPr="00707B3F" w:rsidRDefault="00361692" w:rsidP="00361692">
      <w:pPr>
        <w:pStyle w:val="Heading1"/>
        <w:rPr>
          <w:noProof/>
        </w:rPr>
      </w:pPr>
      <w:bookmarkStart w:id="6" w:name="_Toc534903023"/>
      <w:bookmarkStart w:id="7" w:name="_Toc51775885"/>
      <w:bookmarkStart w:id="8" w:name="_Toc56772907"/>
      <w:bookmarkStart w:id="9" w:name="_Toc56773117"/>
      <w:bookmarkStart w:id="10" w:name="_Toc51776010"/>
      <w:bookmarkEnd w:id="2"/>
      <w:r w:rsidRPr="00707B3F">
        <w:rPr>
          <w:noProof/>
        </w:rPr>
        <w:t>3</w:t>
      </w:r>
      <w:r w:rsidRPr="00707B3F">
        <w:rPr>
          <w:noProof/>
        </w:rPr>
        <w:tab/>
        <w:t>Definitions, symbols and abbreviations</w:t>
      </w:r>
      <w:bookmarkEnd w:id="6"/>
      <w:bookmarkEnd w:id="7"/>
      <w:bookmarkEnd w:id="8"/>
      <w:bookmarkEnd w:id="9"/>
    </w:p>
    <w:p w14:paraId="233868FD" w14:textId="77777777" w:rsidR="00361692" w:rsidRPr="00707B3F" w:rsidRDefault="00361692" w:rsidP="00361692">
      <w:pPr>
        <w:pStyle w:val="Heading2"/>
        <w:rPr>
          <w:noProof/>
        </w:rPr>
      </w:pPr>
      <w:bookmarkStart w:id="11" w:name="_Toc534903024"/>
      <w:bookmarkStart w:id="12" w:name="_Toc51775886"/>
      <w:bookmarkStart w:id="13" w:name="_Toc56772908"/>
      <w:bookmarkStart w:id="14" w:name="_Toc56773118"/>
      <w:r w:rsidRPr="00707B3F">
        <w:rPr>
          <w:noProof/>
        </w:rPr>
        <w:t>3.1</w:t>
      </w:r>
      <w:r w:rsidRPr="00707B3F">
        <w:rPr>
          <w:noProof/>
        </w:rPr>
        <w:tab/>
        <w:t>Definitions</w:t>
      </w:r>
      <w:bookmarkEnd w:id="11"/>
      <w:bookmarkEnd w:id="12"/>
      <w:bookmarkEnd w:id="13"/>
      <w:bookmarkEnd w:id="14"/>
    </w:p>
    <w:p w14:paraId="462074F9" w14:textId="77777777" w:rsidR="00361692" w:rsidRPr="00707B3F" w:rsidRDefault="00361692" w:rsidP="00361692">
      <w:pPr>
        <w:rPr>
          <w:noProof/>
        </w:rPr>
      </w:pPr>
      <w:r w:rsidRPr="00707B3F">
        <w:rPr>
          <w:noProof/>
        </w:rPr>
        <w:t xml:space="preserve">For the purposes of the present document, the terms and definitions given in </w:t>
      </w:r>
      <w:bookmarkStart w:id="15" w:name="OLE_LINK6"/>
      <w:bookmarkStart w:id="16" w:name="OLE_LINK7"/>
      <w:bookmarkStart w:id="17" w:name="OLE_LINK8"/>
      <w:r w:rsidRPr="00707B3F">
        <w:rPr>
          <w:noProof/>
        </w:rPr>
        <w:t xml:space="preserve">3GPP </w:t>
      </w:r>
      <w:bookmarkEnd w:id="15"/>
      <w:bookmarkEnd w:id="16"/>
      <w:bookmarkEnd w:id="17"/>
      <w:r w:rsidRPr="00707B3F">
        <w:rPr>
          <w:noProof/>
        </w:rPr>
        <w:t>TR 21.905 [1] and the following apply. A term defined in the present document takes precedence over the definition of the same term, if any, in 3GPP TR 21.905 [1].</w:t>
      </w:r>
    </w:p>
    <w:p w14:paraId="7220E645" w14:textId="23244B5A" w:rsidR="00361692" w:rsidRDefault="00361692" w:rsidP="00361692">
      <w:pPr>
        <w:rPr>
          <w:ins w:id="18" w:author="Huawei_20210105" w:date="2021-01-06T10:44:00Z"/>
          <w:b/>
          <w:noProof/>
        </w:rPr>
      </w:pPr>
      <w:ins w:id="19" w:author="Huawei_20210105" w:date="2021-01-06T10:44:00Z">
        <w:r>
          <w:rPr>
            <w:rFonts w:hint="eastAsia"/>
            <w:b/>
            <w:noProof/>
          </w:rPr>
          <w:t xml:space="preserve">gNB: </w:t>
        </w:r>
        <w:r w:rsidRPr="00707B3F">
          <w:rPr>
            <w:noProof/>
          </w:rPr>
          <w:t>as defined in TS 38.300 [3].</w:t>
        </w:r>
      </w:ins>
    </w:p>
    <w:p w14:paraId="66343DBC" w14:textId="77777777" w:rsidR="00361692" w:rsidRPr="00707B3F" w:rsidRDefault="00361692" w:rsidP="00361692">
      <w:pPr>
        <w:rPr>
          <w:noProof/>
        </w:rPr>
      </w:pPr>
      <w:r w:rsidRPr="00707B3F">
        <w:rPr>
          <w:b/>
          <w:noProof/>
        </w:rPr>
        <w:t xml:space="preserve">NG-RAN node: </w:t>
      </w:r>
      <w:r w:rsidRPr="00707B3F">
        <w:rPr>
          <w:noProof/>
        </w:rPr>
        <w:t>as defined in TS 38.300 [3].</w:t>
      </w:r>
    </w:p>
    <w:p w14:paraId="7D3147DC" w14:textId="77777777" w:rsidR="00361692" w:rsidRPr="00707B3F" w:rsidRDefault="00361692" w:rsidP="00361692">
      <w:pPr>
        <w:rPr>
          <w:noProof/>
        </w:rPr>
      </w:pPr>
      <w:r w:rsidRPr="00707B3F">
        <w:rPr>
          <w:b/>
          <w:noProof/>
        </w:rPr>
        <w:t xml:space="preserve">ng-eNB: </w:t>
      </w:r>
      <w:r w:rsidRPr="00707B3F">
        <w:rPr>
          <w:noProof/>
        </w:rPr>
        <w:t>as defined in TS 38.300 [3].</w:t>
      </w:r>
    </w:p>
    <w:p w14:paraId="3507F25D" w14:textId="7C55025E" w:rsidR="00242580" w:rsidRPr="00A05133" w:rsidRDefault="00A05133" w:rsidP="00A05133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 Change</w:t>
      </w:r>
    </w:p>
    <w:p w14:paraId="16D54964" w14:textId="77777777" w:rsidR="00A05133" w:rsidRPr="0054226D" w:rsidRDefault="00A05133" w:rsidP="00A05133">
      <w:pPr>
        <w:pStyle w:val="Heading3"/>
        <w:rPr>
          <w:noProof/>
        </w:rPr>
      </w:pPr>
      <w:bookmarkStart w:id="20" w:name="_Toc51775921"/>
      <w:bookmarkStart w:id="21" w:name="_Toc56772943"/>
      <w:bookmarkStart w:id="22" w:name="_Toc56773153"/>
      <w:r w:rsidRPr="0054226D">
        <w:rPr>
          <w:noProof/>
        </w:rPr>
        <w:t>8.</w:t>
      </w:r>
      <w:r>
        <w:rPr>
          <w:noProof/>
        </w:rPr>
        <w:t>2.6</w:t>
      </w:r>
      <w:r w:rsidRPr="0054226D">
        <w:rPr>
          <w:noProof/>
        </w:rPr>
        <w:tab/>
      </w:r>
      <w:r>
        <w:rPr>
          <w:noProof/>
        </w:rPr>
        <w:t>Positioning</w:t>
      </w:r>
      <w:r w:rsidRPr="0054226D">
        <w:rPr>
          <w:noProof/>
        </w:rPr>
        <w:t xml:space="preserve"> Information Exchange</w:t>
      </w:r>
      <w:bookmarkEnd w:id="20"/>
      <w:bookmarkEnd w:id="21"/>
      <w:bookmarkEnd w:id="22"/>
    </w:p>
    <w:p w14:paraId="0F6D4FEE" w14:textId="77777777" w:rsidR="00A05133" w:rsidRPr="0054226D" w:rsidRDefault="00A05133" w:rsidP="00A05133">
      <w:pPr>
        <w:pStyle w:val="Heading4"/>
        <w:rPr>
          <w:noProof/>
        </w:rPr>
      </w:pPr>
      <w:bookmarkStart w:id="23" w:name="_Toc534730099"/>
      <w:bookmarkStart w:id="24" w:name="_Toc51775922"/>
      <w:bookmarkStart w:id="25" w:name="_Toc56772944"/>
      <w:bookmarkStart w:id="26" w:name="_Toc56773154"/>
      <w:r w:rsidRPr="0054226D">
        <w:rPr>
          <w:noProof/>
        </w:rPr>
        <w:t>8.</w:t>
      </w:r>
      <w:r>
        <w:rPr>
          <w:noProof/>
        </w:rPr>
        <w:t>2.6</w:t>
      </w:r>
      <w:r w:rsidRPr="0054226D">
        <w:rPr>
          <w:noProof/>
        </w:rPr>
        <w:t>.1</w:t>
      </w:r>
      <w:r w:rsidRPr="0054226D">
        <w:rPr>
          <w:noProof/>
        </w:rPr>
        <w:tab/>
        <w:t>General</w:t>
      </w:r>
      <w:bookmarkEnd w:id="23"/>
      <w:bookmarkEnd w:id="24"/>
      <w:bookmarkEnd w:id="25"/>
      <w:bookmarkEnd w:id="26"/>
    </w:p>
    <w:p w14:paraId="2A9DC6A2" w14:textId="22831D7B" w:rsidR="00A05133" w:rsidRPr="00567372" w:rsidRDefault="00A05133" w:rsidP="00A05133">
      <w:pPr>
        <w:rPr>
          <w:ins w:id="27" w:author="Huawei_20210105" w:date="2021-01-07T20:47:00Z"/>
          <w:lang w:eastAsia="zh-CN"/>
        </w:rPr>
      </w:pPr>
      <w:r w:rsidRPr="0054226D">
        <w:t xml:space="preserve">The </w:t>
      </w:r>
      <w:r>
        <w:t>Positioning</w:t>
      </w:r>
      <w:r w:rsidRPr="0054226D">
        <w:t xml:space="preserve"> Information Exchange procedure is initiated by the </w:t>
      </w:r>
      <w:r>
        <w:t>LMF</w:t>
      </w:r>
      <w:r w:rsidRPr="0054226D">
        <w:t xml:space="preserve"> to </w:t>
      </w:r>
      <w:r>
        <w:t>request</w:t>
      </w:r>
      <w:r w:rsidRPr="0054226D">
        <w:t xml:space="preserve"> to the </w:t>
      </w:r>
      <w:r>
        <w:t>NG-RAN node positioning information for the UE</w:t>
      </w:r>
      <w:r w:rsidRPr="0054226D">
        <w:t>.</w:t>
      </w:r>
      <w:ins w:id="28" w:author="Huawei_20210105" w:date="2021-01-07T20:47:00Z">
        <w:r w:rsidRPr="00A05133">
          <w:t xml:space="preserve"> </w:t>
        </w:r>
        <w:r w:rsidRPr="006732A6">
          <w:t>This p</w:t>
        </w:r>
        <w:r w:rsidRPr="00FC2265">
          <w:t xml:space="preserve">rocedure applies only if the NG-RAN node is </w:t>
        </w:r>
        <w:r>
          <w:t>a gNB</w:t>
        </w:r>
        <w:r w:rsidRPr="00FC2265">
          <w:t>.</w:t>
        </w:r>
      </w:ins>
    </w:p>
    <w:p w14:paraId="1F54E4AB" w14:textId="4C439D19" w:rsidR="00A05133" w:rsidRDefault="00A05133" w:rsidP="00A05133">
      <w:pPr>
        <w:pStyle w:val="Heading4"/>
        <w:rPr>
          <w:noProof/>
        </w:rPr>
      </w:pPr>
      <w:bookmarkStart w:id="29" w:name="_Toc534730100"/>
      <w:bookmarkStart w:id="30" w:name="_Toc51775923"/>
      <w:bookmarkStart w:id="31" w:name="_Toc56772945"/>
      <w:bookmarkStart w:id="32" w:name="_Toc56773155"/>
      <w:r w:rsidRPr="0054226D">
        <w:rPr>
          <w:noProof/>
        </w:rPr>
        <w:t>8.</w:t>
      </w:r>
      <w:r>
        <w:rPr>
          <w:noProof/>
        </w:rPr>
        <w:t>2.6</w:t>
      </w:r>
      <w:r w:rsidRPr="0054226D">
        <w:rPr>
          <w:noProof/>
        </w:rPr>
        <w:t>.2</w:t>
      </w:r>
      <w:r w:rsidRPr="0054226D">
        <w:rPr>
          <w:noProof/>
        </w:rPr>
        <w:tab/>
        <w:t>Successful Operation</w:t>
      </w:r>
      <w:bookmarkEnd w:id="29"/>
      <w:bookmarkEnd w:id="30"/>
      <w:bookmarkEnd w:id="31"/>
      <w:bookmarkEnd w:id="32"/>
    </w:p>
    <w:p w14:paraId="61133764" w14:textId="77777777" w:rsidR="00A05133" w:rsidRPr="006D6406" w:rsidRDefault="00A05133" w:rsidP="00A05133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 Change</w:t>
      </w:r>
    </w:p>
    <w:p w14:paraId="21180351" w14:textId="77777777" w:rsidR="00A05133" w:rsidRPr="0054226D" w:rsidRDefault="00A05133" w:rsidP="00A05133">
      <w:pPr>
        <w:pStyle w:val="Heading3"/>
        <w:rPr>
          <w:noProof/>
        </w:rPr>
      </w:pPr>
      <w:bookmarkStart w:id="33" w:name="_Toc534730103"/>
      <w:bookmarkStart w:id="34" w:name="_Toc51775926"/>
      <w:bookmarkStart w:id="35" w:name="_Toc56772948"/>
      <w:bookmarkStart w:id="36" w:name="_Toc56773158"/>
      <w:r w:rsidRPr="0054226D">
        <w:rPr>
          <w:noProof/>
        </w:rPr>
        <w:t>8.2.</w:t>
      </w:r>
      <w:r>
        <w:rPr>
          <w:noProof/>
        </w:rPr>
        <w:t>7</w:t>
      </w:r>
      <w:r w:rsidRPr="0054226D">
        <w:rPr>
          <w:noProof/>
        </w:rPr>
        <w:tab/>
      </w:r>
      <w:r>
        <w:rPr>
          <w:noProof/>
        </w:rPr>
        <w:t>Positioning</w:t>
      </w:r>
      <w:r w:rsidRPr="0054226D">
        <w:rPr>
          <w:noProof/>
        </w:rPr>
        <w:t xml:space="preserve"> Information Update</w:t>
      </w:r>
      <w:bookmarkEnd w:id="33"/>
      <w:bookmarkEnd w:id="34"/>
      <w:bookmarkEnd w:id="35"/>
      <w:bookmarkEnd w:id="36"/>
    </w:p>
    <w:p w14:paraId="3143FE9D" w14:textId="77777777" w:rsidR="00A05133" w:rsidRPr="0054226D" w:rsidRDefault="00A05133" w:rsidP="00A05133">
      <w:pPr>
        <w:pStyle w:val="Heading4"/>
        <w:rPr>
          <w:noProof/>
        </w:rPr>
      </w:pPr>
      <w:bookmarkStart w:id="37" w:name="_Toc534730104"/>
      <w:bookmarkStart w:id="38" w:name="_Toc51775927"/>
      <w:bookmarkStart w:id="39" w:name="_Toc56772949"/>
      <w:bookmarkStart w:id="40" w:name="_Toc56773159"/>
      <w:r w:rsidRPr="0054226D">
        <w:rPr>
          <w:noProof/>
        </w:rPr>
        <w:t>8.2.</w:t>
      </w:r>
      <w:r>
        <w:rPr>
          <w:noProof/>
        </w:rPr>
        <w:t>7</w:t>
      </w:r>
      <w:r w:rsidRPr="0054226D">
        <w:rPr>
          <w:noProof/>
        </w:rPr>
        <w:t>.1</w:t>
      </w:r>
      <w:r w:rsidRPr="0054226D">
        <w:rPr>
          <w:noProof/>
        </w:rPr>
        <w:tab/>
        <w:t>General</w:t>
      </w:r>
      <w:bookmarkEnd w:id="37"/>
      <w:bookmarkEnd w:id="38"/>
      <w:bookmarkEnd w:id="39"/>
      <w:bookmarkEnd w:id="40"/>
    </w:p>
    <w:p w14:paraId="188B8BC1" w14:textId="3B86E847" w:rsidR="00A05133" w:rsidRDefault="00A05133" w:rsidP="00A05133">
      <w:pPr>
        <w:rPr>
          <w:lang w:eastAsia="zh-CN"/>
        </w:rPr>
      </w:pPr>
      <w:r w:rsidRPr="0054226D">
        <w:t xml:space="preserve">The </w:t>
      </w:r>
      <w:r>
        <w:t>Positioning</w:t>
      </w:r>
      <w:r w:rsidRPr="0054226D">
        <w:t xml:space="preserve"> Information Update procedure is </w:t>
      </w:r>
      <w:r>
        <w:t>initiated</w:t>
      </w:r>
      <w:r w:rsidRPr="0054226D">
        <w:t xml:space="preserve"> by the </w:t>
      </w:r>
      <w:r>
        <w:t>NG-RAN node</w:t>
      </w:r>
      <w:r w:rsidRPr="0054226D">
        <w:t xml:space="preserve"> to indicate to the </w:t>
      </w:r>
      <w:r>
        <w:t>LMF</w:t>
      </w:r>
      <w:r w:rsidRPr="0054226D">
        <w:t xml:space="preserve"> that a change has occurred in the SRS configuration.</w:t>
      </w:r>
      <w:ins w:id="41" w:author="Huawei_20210105" w:date="2021-01-07T21:04:00Z">
        <w:r w:rsidR="008D46C8" w:rsidRPr="008D46C8">
          <w:t xml:space="preserve"> </w:t>
        </w:r>
        <w:r w:rsidR="008D46C8" w:rsidRPr="006732A6">
          <w:t>This p</w:t>
        </w:r>
        <w:r w:rsidR="008D46C8" w:rsidRPr="00FC2265">
          <w:t xml:space="preserve">rocedure applies only if the NG-RAN node is </w:t>
        </w:r>
        <w:r w:rsidR="008D46C8">
          <w:t>a gNB</w:t>
        </w:r>
        <w:r w:rsidR="008D46C8" w:rsidRPr="00FC2265">
          <w:t>.</w:t>
        </w:r>
      </w:ins>
    </w:p>
    <w:p w14:paraId="3C7D1FDD" w14:textId="77777777" w:rsidR="00A05133" w:rsidRPr="0054226D" w:rsidRDefault="00A05133" w:rsidP="00A05133">
      <w:pPr>
        <w:pStyle w:val="Heading4"/>
        <w:rPr>
          <w:noProof/>
        </w:rPr>
      </w:pPr>
      <w:bookmarkStart w:id="42" w:name="_Toc534730105"/>
      <w:bookmarkStart w:id="43" w:name="_Toc51775928"/>
      <w:bookmarkStart w:id="44" w:name="_Toc56772950"/>
      <w:bookmarkStart w:id="45" w:name="_Toc56773160"/>
      <w:r w:rsidRPr="0054226D">
        <w:rPr>
          <w:noProof/>
        </w:rPr>
        <w:t>8.2.</w:t>
      </w:r>
      <w:r>
        <w:rPr>
          <w:noProof/>
        </w:rPr>
        <w:t>7</w:t>
      </w:r>
      <w:r w:rsidRPr="0054226D">
        <w:rPr>
          <w:noProof/>
        </w:rPr>
        <w:t>.2</w:t>
      </w:r>
      <w:r w:rsidRPr="0054226D">
        <w:rPr>
          <w:noProof/>
        </w:rPr>
        <w:tab/>
        <w:t>Successful Operation</w:t>
      </w:r>
      <w:bookmarkEnd w:id="42"/>
      <w:bookmarkEnd w:id="43"/>
      <w:bookmarkEnd w:id="44"/>
      <w:bookmarkEnd w:id="45"/>
    </w:p>
    <w:p w14:paraId="4BFD1493" w14:textId="77777777" w:rsidR="00A05133" w:rsidRPr="006D6406" w:rsidRDefault="00A05133" w:rsidP="00A05133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 Change</w:t>
      </w:r>
    </w:p>
    <w:p w14:paraId="632EC47C" w14:textId="77777777" w:rsidR="00A05133" w:rsidRPr="00707B3F" w:rsidRDefault="00A05133" w:rsidP="00A05133">
      <w:pPr>
        <w:pStyle w:val="Heading3"/>
        <w:rPr>
          <w:noProof/>
        </w:rPr>
      </w:pPr>
      <w:bookmarkStart w:id="46" w:name="_Toc51775931"/>
      <w:bookmarkStart w:id="47" w:name="_Toc56772953"/>
      <w:bookmarkStart w:id="48" w:name="_Toc56773163"/>
      <w:r w:rsidRPr="00707B3F">
        <w:rPr>
          <w:noProof/>
        </w:rPr>
        <w:t>8.2.</w:t>
      </w:r>
      <w:r>
        <w:rPr>
          <w:noProof/>
        </w:rPr>
        <w:t>8</w:t>
      </w:r>
      <w:r w:rsidRPr="00707B3F">
        <w:rPr>
          <w:noProof/>
        </w:rPr>
        <w:tab/>
      </w:r>
      <w:r w:rsidRPr="007E39C2">
        <w:rPr>
          <w:noProof/>
        </w:rPr>
        <w:t>TRP Information Exchange</w:t>
      </w:r>
      <w:bookmarkEnd w:id="46"/>
      <w:bookmarkEnd w:id="47"/>
      <w:bookmarkEnd w:id="48"/>
    </w:p>
    <w:p w14:paraId="1434ABF5" w14:textId="77777777" w:rsidR="00A05133" w:rsidRPr="00707B3F" w:rsidRDefault="00A05133" w:rsidP="00A05133">
      <w:pPr>
        <w:pStyle w:val="Heading4"/>
        <w:rPr>
          <w:noProof/>
        </w:rPr>
      </w:pPr>
      <w:bookmarkStart w:id="49" w:name="_Toc51775932"/>
      <w:bookmarkStart w:id="50" w:name="_Toc56772954"/>
      <w:bookmarkStart w:id="51" w:name="_Toc56773164"/>
      <w:r w:rsidRPr="00707B3F">
        <w:rPr>
          <w:noProof/>
        </w:rPr>
        <w:t>8.2.</w:t>
      </w:r>
      <w:r>
        <w:rPr>
          <w:noProof/>
        </w:rPr>
        <w:t>8</w:t>
      </w:r>
      <w:r w:rsidRPr="00707B3F">
        <w:rPr>
          <w:noProof/>
        </w:rPr>
        <w:t>.1</w:t>
      </w:r>
      <w:r w:rsidRPr="00707B3F">
        <w:rPr>
          <w:noProof/>
        </w:rPr>
        <w:tab/>
        <w:t>General</w:t>
      </w:r>
      <w:bookmarkEnd w:id="49"/>
      <w:bookmarkEnd w:id="50"/>
      <w:bookmarkEnd w:id="51"/>
    </w:p>
    <w:p w14:paraId="43B5807D" w14:textId="5389A5C3" w:rsidR="00A05133" w:rsidRPr="00707B3F" w:rsidRDefault="00A05133" w:rsidP="00A05133">
      <w:pPr>
        <w:rPr>
          <w:lang w:eastAsia="zh-CN"/>
        </w:rPr>
      </w:pPr>
      <w:r w:rsidRPr="00707B3F">
        <w:rPr>
          <w:noProof/>
        </w:rPr>
        <w:t xml:space="preserve">The purpose of the </w:t>
      </w:r>
      <w:r w:rsidRPr="007E39C2">
        <w:rPr>
          <w:noProof/>
        </w:rPr>
        <w:t xml:space="preserve">TRP Information Exchange </w:t>
      </w:r>
      <w:r w:rsidRPr="00707B3F">
        <w:rPr>
          <w:noProof/>
        </w:rPr>
        <w:t xml:space="preserve">procedure is to allow the LMF to request the NG-RAN node to </w:t>
      </w:r>
      <w:r>
        <w:rPr>
          <w:noProof/>
        </w:rPr>
        <w:t>provide detailed information for TRPs hosted by the NG-RAN node</w:t>
      </w:r>
      <w:r w:rsidRPr="00707B3F">
        <w:rPr>
          <w:noProof/>
        </w:rPr>
        <w:t>.</w:t>
      </w:r>
      <w:ins w:id="52" w:author="Huawei_20210105" w:date="2021-01-07T21:05:00Z">
        <w:r w:rsidR="008D46C8" w:rsidRPr="008D46C8">
          <w:t xml:space="preserve"> </w:t>
        </w:r>
        <w:r w:rsidR="008D46C8" w:rsidRPr="006732A6">
          <w:t>This p</w:t>
        </w:r>
        <w:r w:rsidR="008D46C8" w:rsidRPr="00FC2265">
          <w:t xml:space="preserve">rocedure applies only if the NG-RAN node is </w:t>
        </w:r>
        <w:r w:rsidR="008D46C8">
          <w:t>a gNB</w:t>
        </w:r>
        <w:r w:rsidR="008D46C8" w:rsidRPr="00FC2265">
          <w:t>.</w:t>
        </w:r>
      </w:ins>
    </w:p>
    <w:p w14:paraId="250F14E0" w14:textId="77777777" w:rsidR="00A05133" w:rsidRPr="00707B3F" w:rsidRDefault="00A05133" w:rsidP="00A05133">
      <w:pPr>
        <w:pStyle w:val="Heading4"/>
        <w:rPr>
          <w:noProof/>
        </w:rPr>
      </w:pPr>
      <w:bookmarkStart w:id="53" w:name="_Toc51775933"/>
      <w:bookmarkStart w:id="54" w:name="_Toc56772955"/>
      <w:bookmarkStart w:id="55" w:name="_Toc56773165"/>
      <w:r w:rsidRPr="00707B3F">
        <w:rPr>
          <w:noProof/>
        </w:rPr>
        <w:t>8.2.</w:t>
      </w:r>
      <w:r>
        <w:rPr>
          <w:noProof/>
        </w:rPr>
        <w:t>8</w:t>
      </w:r>
      <w:r w:rsidRPr="00707B3F">
        <w:rPr>
          <w:noProof/>
        </w:rPr>
        <w:t>.2</w:t>
      </w:r>
      <w:r w:rsidRPr="00707B3F">
        <w:rPr>
          <w:noProof/>
        </w:rPr>
        <w:tab/>
        <w:t>Successful Operation</w:t>
      </w:r>
      <w:bookmarkEnd w:id="53"/>
      <w:bookmarkEnd w:id="54"/>
      <w:bookmarkEnd w:id="55"/>
    </w:p>
    <w:p w14:paraId="04BC6AAD" w14:textId="77777777" w:rsidR="00A05133" w:rsidRPr="006D6406" w:rsidRDefault="00A05133" w:rsidP="00A05133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 Change</w:t>
      </w:r>
    </w:p>
    <w:p w14:paraId="1FE4A4B0" w14:textId="77777777" w:rsidR="00A05133" w:rsidRPr="004151EA" w:rsidRDefault="00A05133" w:rsidP="00A05133">
      <w:pPr>
        <w:pStyle w:val="Heading3"/>
        <w:rPr>
          <w:noProof/>
        </w:rPr>
      </w:pPr>
      <w:bookmarkStart w:id="56" w:name="_Toc51775935"/>
      <w:bookmarkStart w:id="57" w:name="_Toc56772957"/>
      <w:bookmarkStart w:id="58" w:name="_Toc56773167"/>
      <w:r w:rsidRPr="004151EA">
        <w:rPr>
          <w:noProof/>
        </w:rPr>
        <w:t>8.2.</w:t>
      </w:r>
      <w:r>
        <w:rPr>
          <w:noProof/>
        </w:rPr>
        <w:t>9</w:t>
      </w:r>
      <w:r w:rsidRPr="004151EA">
        <w:rPr>
          <w:noProof/>
        </w:rPr>
        <w:tab/>
        <w:t>Positioning Activation</w:t>
      </w:r>
      <w:bookmarkEnd w:id="56"/>
      <w:bookmarkEnd w:id="57"/>
      <w:bookmarkEnd w:id="58"/>
    </w:p>
    <w:p w14:paraId="218EB6B3" w14:textId="77777777" w:rsidR="00A05133" w:rsidRPr="004151EA" w:rsidRDefault="00A05133" w:rsidP="00A05133">
      <w:pPr>
        <w:pStyle w:val="Heading4"/>
      </w:pPr>
      <w:bookmarkStart w:id="59" w:name="_Toc51775936"/>
      <w:bookmarkStart w:id="60" w:name="_Toc56772958"/>
      <w:bookmarkStart w:id="61" w:name="_Toc56773168"/>
      <w:r w:rsidRPr="004151EA">
        <w:t>8.2.</w:t>
      </w:r>
      <w:r>
        <w:t>9</w:t>
      </w:r>
      <w:r w:rsidRPr="004151EA">
        <w:t>.1</w:t>
      </w:r>
      <w:r w:rsidRPr="004151EA">
        <w:tab/>
        <w:t>General</w:t>
      </w:r>
      <w:bookmarkEnd w:id="59"/>
      <w:bookmarkEnd w:id="60"/>
      <w:bookmarkEnd w:id="61"/>
    </w:p>
    <w:p w14:paraId="7B03C4CB" w14:textId="1DB6BEF5" w:rsidR="00A05133" w:rsidRPr="004151EA" w:rsidRDefault="00A05133" w:rsidP="00A05133">
      <w:pPr>
        <w:rPr>
          <w:lang w:eastAsia="zh-CN"/>
        </w:rPr>
      </w:pPr>
      <w:r w:rsidRPr="004151EA">
        <w:t xml:space="preserve">The Positioning Activation procedure is initiated by the LMF to request the NG-RAN </w:t>
      </w:r>
      <w:r>
        <w:t>node</w:t>
      </w:r>
      <w:r w:rsidRPr="004151EA">
        <w:t xml:space="preserve"> to activate semi-persistent or trigger aperiodic UL SRS transmission by the UE.</w:t>
      </w:r>
      <w:ins w:id="62" w:author="Huawei_20210105" w:date="2021-01-07T21:05:00Z">
        <w:r w:rsidR="008D46C8" w:rsidRPr="008D46C8">
          <w:t xml:space="preserve"> </w:t>
        </w:r>
        <w:r w:rsidR="008D46C8" w:rsidRPr="006732A6">
          <w:t>This p</w:t>
        </w:r>
        <w:r w:rsidR="008D46C8" w:rsidRPr="00FC2265">
          <w:t xml:space="preserve">rocedure applies only if the NG-RAN node is </w:t>
        </w:r>
        <w:r w:rsidR="008D46C8">
          <w:t>a gNB</w:t>
        </w:r>
        <w:r w:rsidR="008D46C8" w:rsidRPr="00FC2265">
          <w:t>.</w:t>
        </w:r>
      </w:ins>
    </w:p>
    <w:p w14:paraId="5AA1A2CB" w14:textId="77777777" w:rsidR="00A05133" w:rsidRPr="004151EA" w:rsidRDefault="00A05133" w:rsidP="00A05133"/>
    <w:p w14:paraId="05EF3A1D" w14:textId="77777777" w:rsidR="00A05133" w:rsidRPr="004151EA" w:rsidRDefault="00A05133" w:rsidP="00A05133">
      <w:pPr>
        <w:pStyle w:val="Heading4"/>
      </w:pPr>
      <w:bookmarkStart w:id="63" w:name="_Toc51775937"/>
      <w:bookmarkStart w:id="64" w:name="_Toc56772959"/>
      <w:bookmarkStart w:id="65" w:name="_Toc56773169"/>
      <w:r w:rsidRPr="004151EA">
        <w:lastRenderedPageBreak/>
        <w:t>8.2.</w:t>
      </w:r>
      <w:r>
        <w:t>9</w:t>
      </w:r>
      <w:r w:rsidRPr="004151EA">
        <w:t>.2</w:t>
      </w:r>
      <w:r w:rsidRPr="004151EA">
        <w:tab/>
        <w:t>Successful Operation</w:t>
      </w:r>
      <w:bookmarkEnd w:id="63"/>
      <w:bookmarkEnd w:id="64"/>
      <w:bookmarkEnd w:id="65"/>
    </w:p>
    <w:p w14:paraId="052E84F2" w14:textId="77777777" w:rsidR="00A05133" w:rsidRPr="006D6406" w:rsidRDefault="00A05133" w:rsidP="00A05133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 Change</w:t>
      </w:r>
    </w:p>
    <w:p w14:paraId="3DFA2D7D" w14:textId="77777777" w:rsidR="00A05133" w:rsidRPr="004151EA" w:rsidRDefault="00A05133" w:rsidP="00A05133">
      <w:pPr>
        <w:pStyle w:val="Heading3"/>
        <w:rPr>
          <w:noProof/>
        </w:rPr>
      </w:pPr>
      <w:bookmarkStart w:id="66" w:name="_Toc51775940"/>
      <w:bookmarkStart w:id="67" w:name="_Toc56772962"/>
      <w:bookmarkStart w:id="68" w:name="_Toc56773172"/>
      <w:r w:rsidRPr="004151EA">
        <w:rPr>
          <w:noProof/>
        </w:rPr>
        <w:t>8.2.</w:t>
      </w:r>
      <w:r>
        <w:rPr>
          <w:noProof/>
        </w:rPr>
        <w:t>10</w:t>
      </w:r>
      <w:r w:rsidRPr="004151EA">
        <w:rPr>
          <w:noProof/>
        </w:rPr>
        <w:tab/>
        <w:t>Positioning Deactivation</w:t>
      </w:r>
      <w:bookmarkEnd w:id="66"/>
      <w:bookmarkEnd w:id="67"/>
      <w:bookmarkEnd w:id="68"/>
    </w:p>
    <w:p w14:paraId="41AFF631" w14:textId="77777777" w:rsidR="00A05133" w:rsidRPr="004151EA" w:rsidRDefault="00A05133" w:rsidP="00A05133">
      <w:pPr>
        <w:pStyle w:val="Heading4"/>
      </w:pPr>
      <w:bookmarkStart w:id="69" w:name="_Toc51775941"/>
      <w:bookmarkStart w:id="70" w:name="_Toc56772963"/>
      <w:bookmarkStart w:id="71" w:name="_Toc56773173"/>
      <w:r w:rsidRPr="004151EA">
        <w:t>8.2.</w:t>
      </w:r>
      <w:r>
        <w:t>10</w:t>
      </w:r>
      <w:r w:rsidRPr="004151EA">
        <w:t>.1</w:t>
      </w:r>
      <w:r w:rsidRPr="004151EA">
        <w:tab/>
        <w:t>General</w:t>
      </w:r>
      <w:bookmarkEnd w:id="69"/>
      <w:bookmarkEnd w:id="70"/>
      <w:bookmarkEnd w:id="71"/>
    </w:p>
    <w:p w14:paraId="16849137" w14:textId="434259C2" w:rsidR="00A05133" w:rsidRPr="004151EA" w:rsidRDefault="00A05133" w:rsidP="00A05133">
      <w:pPr>
        <w:rPr>
          <w:lang w:eastAsia="zh-CN"/>
        </w:rPr>
      </w:pPr>
      <w:r w:rsidRPr="004151EA">
        <w:t>The Positioning Deactivation procedure is initiated by the LMF to indicate to the NG-RAN node that UL SRS transmission should be deactivated in the UE.</w:t>
      </w:r>
      <w:ins w:id="72" w:author="Huawei_20210105" w:date="2021-01-07T21:05:00Z">
        <w:r w:rsidR="008D46C8" w:rsidRPr="008D46C8">
          <w:t xml:space="preserve"> </w:t>
        </w:r>
        <w:r w:rsidR="008D46C8" w:rsidRPr="006732A6">
          <w:t>This p</w:t>
        </w:r>
        <w:r w:rsidR="008D46C8" w:rsidRPr="00FC2265">
          <w:t xml:space="preserve">rocedure applies only if the NG-RAN node is </w:t>
        </w:r>
        <w:r w:rsidR="008D46C8">
          <w:t>a gNB</w:t>
        </w:r>
        <w:r w:rsidR="008D46C8" w:rsidRPr="00FC2265">
          <w:t>.</w:t>
        </w:r>
      </w:ins>
    </w:p>
    <w:p w14:paraId="76C3B588" w14:textId="77777777" w:rsidR="00A05133" w:rsidRPr="004151EA" w:rsidRDefault="00A05133" w:rsidP="00A05133">
      <w:pPr>
        <w:pStyle w:val="Heading4"/>
      </w:pPr>
      <w:bookmarkStart w:id="73" w:name="_Toc51775942"/>
      <w:bookmarkStart w:id="74" w:name="_Toc56772964"/>
      <w:bookmarkStart w:id="75" w:name="_Toc56773174"/>
      <w:r w:rsidRPr="004151EA">
        <w:t>8.2.</w:t>
      </w:r>
      <w:r>
        <w:t>10</w:t>
      </w:r>
      <w:r w:rsidRPr="004151EA">
        <w:t>.2</w:t>
      </w:r>
      <w:r w:rsidRPr="004151EA">
        <w:tab/>
        <w:t>Successful Operation</w:t>
      </w:r>
      <w:bookmarkEnd w:id="73"/>
      <w:bookmarkEnd w:id="74"/>
      <w:bookmarkEnd w:id="75"/>
    </w:p>
    <w:p w14:paraId="306ABE36" w14:textId="77777777" w:rsidR="00A05133" w:rsidRPr="006D6406" w:rsidRDefault="00A05133" w:rsidP="00A05133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 Change</w:t>
      </w:r>
    </w:p>
    <w:p w14:paraId="345F350D" w14:textId="77777777" w:rsidR="00A05133" w:rsidRPr="00707B3F" w:rsidRDefault="00A05133" w:rsidP="00A05133">
      <w:pPr>
        <w:pStyle w:val="Heading2"/>
        <w:rPr>
          <w:noProof/>
        </w:rPr>
      </w:pPr>
      <w:bookmarkStart w:id="76" w:name="_Toc51775950"/>
      <w:bookmarkStart w:id="77" w:name="_Toc56772972"/>
      <w:bookmarkStart w:id="78" w:name="_Toc56773182"/>
      <w:r w:rsidRPr="00707B3F">
        <w:rPr>
          <w:noProof/>
        </w:rPr>
        <w:t>8.</w:t>
      </w:r>
      <w:r>
        <w:rPr>
          <w:noProof/>
        </w:rPr>
        <w:t>4</w:t>
      </w:r>
      <w:r w:rsidRPr="00707B3F">
        <w:rPr>
          <w:noProof/>
        </w:rPr>
        <w:tab/>
      </w:r>
      <w:r>
        <w:rPr>
          <w:noProof/>
        </w:rPr>
        <w:t>Assistance Information Transfer Procedures</w:t>
      </w:r>
      <w:bookmarkEnd w:id="76"/>
      <w:bookmarkEnd w:id="77"/>
      <w:bookmarkEnd w:id="78"/>
    </w:p>
    <w:p w14:paraId="43830060" w14:textId="77777777" w:rsidR="00A05133" w:rsidRPr="00707B3F" w:rsidRDefault="00A05133" w:rsidP="00A05133">
      <w:pPr>
        <w:pStyle w:val="Heading3"/>
        <w:rPr>
          <w:noProof/>
        </w:rPr>
      </w:pPr>
      <w:bookmarkStart w:id="79" w:name="_Toc51775951"/>
      <w:bookmarkStart w:id="80" w:name="_Toc56772973"/>
      <w:bookmarkStart w:id="81" w:name="_Toc56773183"/>
      <w:r w:rsidRPr="00707B3F">
        <w:rPr>
          <w:noProof/>
        </w:rPr>
        <w:t>8.</w:t>
      </w:r>
      <w:r>
        <w:rPr>
          <w:noProof/>
        </w:rPr>
        <w:t>4</w:t>
      </w:r>
      <w:r w:rsidRPr="00707B3F">
        <w:rPr>
          <w:noProof/>
        </w:rPr>
        <w:t>.</w:t>
      </w:r>
      <w:r>
        <w:rPr>
          <w:noProof/>
        </w:rPr>
        <w:t>1</w:t>
      </w:r>
      <w:r w:rsidRPr="00707B3F">
        <w:rPr>
          <w:noProof/>
        </w:rPr>
        <w:tab/>
      </w:r>
      <w:r>
        <w:rPr>
          <w:noProof/>
        </w:rPr>
        <w:t>Assistance Information Control</w:t>
      </w:r>
      <w:bookmarkEnd w:id="79"/>
      <w:bookmarkEnd w:id="80"/>
      <w:bookmarkEnd w:id="81"/>
    </w:p>
    <w:p w14:paraId="13B235C0" w14:textId="77777777" w:rsidR="00A05133" w:rsidRPr="00707B3F" w:rsidRDefault="00A05133" w:rsidP="00A05133">
      <w:pPr>
        <w:pStyle w:val="Heading4"/>
        <w:rPr>
          <w:noProof/>
        </w:rPr>
      </w:pPr>
      <w:bookmarkStart w:id="82" w:name="_Toc51775952"/>
      <w:bookmarkStart w:id="83" w:name="_Toc56772974"/>
      <w:bookmarkStart w:id="84" w:name="_Toc56773184"/>
      <w:r w:rsidRPr="00707B3F">
        <w:rPr>
          <w:noProof/>
        </w:rPr>
        <w:t>8.</w:t>
      </w:r>
      <w:r>
        <w:rPr>
          <w:noProof/>
        </w:rPr>
        <w:t>4</w:t>
      </w:r>
      <w:r w:rsidRPr="00707B3F">
        <w:rPr>
          <w:noProof/>
        </w:rPr>
        <w:t>.1.1</w:t>
      </w:r>
      <w:r w:rsidRPr="00707B3F">
        <w:rPr>
          <w:noProof/>
        </w:rPr>
        <w:tab/>
        <w:t>General</w:t>
      </w:r>
      <w:bookmarkEnd w:id="82"/>
      <w:bookmarkEnd w:id="83"/>
      <w:bookmarkEnd w:id="84"/>
    </w:p>
    <w:p w14:paraId="36C4B62E" w14:textId="15908FE8" w:rsidR="00A05133" w:rsidRPr="00707B3F" w:rsidRDefault="00A05133" w:rsidP="00A05133">
      <w:pPr>
        <w:rPr>
          <w:lang w:eastAsia="zh-CN"/>
        </w:rPr>
      </w:pPr>
      <w:r w:rsidRPr="00162D0D">
        <w:rPr>
          <w:noProof/>
        </w:rPr>
        <w:t xml:space="preserve">The purpose of the Assistance Information Control procedure is to allow the </w:t>
      </w:r>
      <w:r>
        <w:rPr>
          <w:noProof/>
        </w:rPr>
        <w:t>LMF</w:t>
      </w:r>
      <w:r w:rsidRPr="00162D0D">
        <w:rPr>
          <w:noProof/>
        </w:rPr>
        <w:t xml:space="preserve"> to signal positioning assistance information to the </w:t>
      </w:r>
      <w:r>
        <w:rPr>
          <w:noProof/>
        </w:rPr>
        <w:t>NG-RAN Node</w:t>
      </w:r>
      <w:r w:rsidRPr="00162D0D">
        <w:rPr>
          <w:noProof/>
        </w:rPr>
        <w:t xml:space="preserve"> for assistance information broadcasting.</w:t>
      </w:r>
      <w:ins w:id="85" w:author="Huawei_20210105" w:date="2021-01-07T21:05:00Z">
        <w:r w:rsidR="008D46C8">
          <w:rPr>
            <w:noProof/>
          </w:rPr>
          <w:t xml:space="preserve"> </w:t>
        </w:r>
        <w:r w:rsidR="008D46C8" w:rsidRPr="006732A6">
          <w:t>This p</w:t>
        </w:r>
        <w:r w:rsidR="008D46C8" w:rsidRPr="00FC2265">
          <w:t xml:space="preserve">rocedure applies only if the NG-RAN node is </w:t>
        </w:r>
        <w:r w:rsidR="008D46C8">
          <w:t>a gNB</w:t>
        </w:r>
        <w:r w:rsidR="008D46C8" w:rsidRPr="00FC2265">
          <w:t>.</w:t>
        </w:r>
      </w:ins>
    </w:p>
    <w:p w14:paraId="338DDBBA" w14:textId="77777777" w:rsidR="00A05133" w:rsidRPr="00707B3F" w:rsidRDefault="00A05133" w:rsidP="00A05133">
      <w:pPr>
        <w:pStyle w:val="Heading4"/>
        <w:rPr>
          <w:noProof/>
        </w:rPr>
      </w:pPr>
      <w:bookmarkStart w:id="86" w:name="_Toc51775953"/>
      <w:bookmarkStart w:id="87" w:name="_Toc56772975"/>
      <w:bookmarkStart w:id="88" w:name="_Toc56773185"/>
      <w:r w:rsidRPr="00707B3F">
        <w:rPr>
          <w:noProof/>
        </w:rPr>
        <w:t>8.</w:t>
      </w:r>
      <w:r>
        <w:rPr>
          <w:noProof/>
        </w:rPr>
        <w:t>4</w:t>
      </w:r>
      <w:r w:rsidRPr="00707B3F">
        <w:rPr>
          <w:noProof/>
        </w:rPr>
        <w:t>.1.2</w:t>
      </w:r>
      <w:r w:rsidRPr="00707B3F">
        <w:rPr>
          <w:noProof/>
        </w:rPr>
        <w:tab/>
        <w:t>Successful Operation</w:t>
      </w:r>
      <w:bookmarkEnd w:id="86"/>
      <w:bookmarkEnd w:id="87"/>
      <w:bookmarkEnd w:id="88"/>
    </w:p>
    <w:p w14:paraId="1D3743C9" w14:textId="77777777" w:rsidR="00A05133" w:rsidRPr="006D6406" w:rsidRDefault="00A05133" w:rsidP="00A05133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 Change</w:t>
      </w:r>
    </w:p>
    <w:p w14:paraId="7D7659D1" w14:textId="77777777" w:rsidR="00A05133" w:rsidRPr="0054226D" w:rsidRDefault="00A05133" w:rsidP="00A05133">
      <w:pPr>
        <w:pStyle w:val="Heading3"/>
      </w:pPr>
      <w:bookmarkStart w:id="89" w:name="_Toc534730118"/>
      <w:bookmarkStart w:id="90" w:name="_Toc51775955"/>
      <w:bookmarkStart w:id="91" w:name="_Toc56772977"/>
      <w:bookmarkStart w:id="92" w:name="_Toc56773187"/>
      <w:r w:rsidRPr="0054226D">
        <w:t>8.</w:t>
      </w:r>
      <w:r>
        <w:t>4</w:t>
      </w:r>
      <w:r w:rsidRPr="0054226D">
        <w:t>.2</w:t>
      </w:r>
      <w:r w:rsidRPr="0054226D">
        <w:tab/>
        <w:t>Assistance Information Feedback</w:t>
      </w:r>
      <w:bookmarkEnd w:id="89"/>
      <w:bookmarkEnd w:id="90"/>
      <w:bookmarkEnd w:id="91"/>
      <w:bookmarkEnd w:id="92"/>
    </w:p>
    <w:p w14:paraId="40609153" w14:textId="77777777" w:rsidR="00A05133" w:rsidRPr="0054226D" w:rsidRDefault="00A05133" w:rsidP="00A05133">
      <w:pPr>
        <w:pStyle w:val="Heading4"/>
      </w:pPr>
      <w:bookmarkStart w:id="93" w:name="_Toc534730119"/>
      <w:bookmarkStart w:id="94" w:name="_Toc51775956"/>
      <w:bookmarkStart w:id="95" w:name="_Toc56772978"/>
      <w:bookmarkStart w:id="96" w:name="_Toc56773188"/>
      <w:r w:rsidRPr="0054226D">
        <w:t>8.</w:t>
      </w:r>
      <w:r>
        <w:t>4</w:t>
      </w:r>
      <w:r w:rsidRPr="0054226D">
        <w:t>.2.1</w:t>
      </w:r>
      <w:r w:rsidRPr="0054226D">
        <w:tab/>
        <w:t>General</w:t>
      </w:r>
      <w:bookmarkEnd w:id="93"/>
      <w:bookmarkEnd w:id="94"/>
      <w:bookmarkEnd w:id="95"/>
      <w:bookmarkEnd w:id="96"/>
    </w:p>
    <w:p w14:paraId="53B3F44B" w14:textId="4544AF55" w:rsidR="00A05133" w:rsidRPr="0054226D" w:rsidRDefault="00A05133" w:rsidP="00A05133">
      <w:pPr>
        <w:rPr>
          <w:lang w:eastAsia="zh-CN"/>
        </w:rPr>
      </w:pPr>
      <w:r w:rsidRPr="0054226D">
        <w:t xml:space="preserve">The purpose of the Assistance Information Feedback procedure is to allow the </w:t>
      </w:r>
      <w:r>
        <w:t>NG-RAN Node</w:t>
      </w:r>
      <w:r w:rsidRPr="0054226D">
        <w:t xml:space="preserve"> to give feedback to the </w:t>
      </w:r>
      <w:r>
        <w:t>LMF</w:t>
      </w:r>
      <w:r w:rsidRPr="0054226D">
        <w:t xml:space="preserve"> on assistance information broadcasting.</w:t>
      </w:r>
      <w:ins w:id="97" w:author="Huawei_20210105" w:date="2021-01-07T21:05:00Z">
        <w:r w:rsidR="008D46C8" w:rsidRPr="008D46C8">
          <w:t xml:space="preserve"> </w:t>
        </w:r>
        <w:r w:rsidR="008D46C8" w:rsidRPr="006732A6">
          <w:t>This p</w:t>
        </w:r>
        <w:r w:rsidR="008D46C8" w:rsidRPr="00FC2265">
          <w:t xml:space="preserve">rocedure applies only if the NG-RAN node is </w:t>
        </w:r>
        <w:r w:rsidR="008D46C8">
          <w:t>a gNB</w:t>
        </w:r>
        <w:r w:rsidR="008D46C8" w:rsidRPr="00FC2265">
          <w:t>.</w:t>
        </w:r>
      </w:ins>
    </w:p>
    <w:p w14:paraId="39AFC49A" w14:textId="77777777" w:rsidR="00A05133" w:rsidRPr="0054226D" w:rsidRDefault="00A05133" w:rsidP="00A05133">
      <w:pPr>
        <w:pStyle w:val="Heading4"/>
      </w:pPr>
      <w:bookmarkStart w:id="98" w:name="_Toc534730120"/>
      <w:bookmarkStart w:id="99" w:name="_Toc51775957"/>
      <w:bookmarkStart w:id="100" w:name="_Toc56772979"/>
      <w:bookmarkStart w:id="101" w:name="_Toc56773189"/>
      <w:r w:rsidRPr="0054226D">
        <w:t>8.</w:t>
      </w:r>
      <w:r>
        <w:t>4</w:t>
      </w:r>
      <w:r w:rsidRPr="0054226D">
        <w:t>.2.2</w:t>
      </w:r>
      <w:r w:rsidRPr="0054226D">
        <w:tab/>
        <w:t>Successful Operation</w:t>
      </w:r>
      <w:bookmarkEnd w:id="98"/>
      <w:bookmarkEnd w:id="99"/>
      <w:bookmarkEnd w:id="100"/>
      <w:bookmarkEnd w:id="101"/>
    </w:p>
    <w:p w14:paraId="3A7E2ECC" w14:textId="77777777" w:rsidR="00A05133" w:rsidRPr="006D6406" w:rsidRDefault="00A05133" w:rsidP="00A05133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 Change</w:t>
      </w:r>
    </w:p>
    <w:p w14:paraId="00D7654D" w14:textId="77777777" w:rsidR="00A05133" w:rsidRPr="002571EA" w:rsidRDefault="00A05133" w:rsidP="00A05133">
      <w:pPr>
        <w:pStyle w:val="Heading2"/>
        <w:rPr>
          <w:lang w:eastAsia="zh-CN"/>
        </w:rPr>
      </w:pPr>
      <w:bookmarkStart w:id="102" w:name="_Toc51775959"/>
      <w:bookmarkStart w:id="103" w:name="_Toc56772981"/>
      <w:bookmarkStart w:id="104" w:name="_Toc56773191"/>
      <w:r w:rsidRPr="002571EA">
        <w:t>8.</w:t>
      </w:r>
      <w:r>
        <w:t>5</w:t>
      </w:r>
      <w:r w:rsidRPr="002571EA">
        <w:tab/>
        <w:t xml:space="preserve">Measurement </w:t>
      </w:r>
      <w:r>
        <w:rPr>
          <w:lang w:eastAsia="zh-CN"/>
        </w:rPr>
        <w:t>Information Transfer</w:t>
      </w:r>
      <w:bookmarkEnd w:id="102"/>
      <w:bookmarkEnd w:id="103"/>
      <w:bookmarkEnd w:id="104"/>
    </w:p>
    <w:p w14:paraId="0514B533" w14:textId="3F369D76" w:rsidR="00242580" w:rsidRPr="002571EA" w:rsidRDefault="00242580" w:rsidP="00242580">
      <w:pPr>
        <w:pStyle w:val="Heading3"/>
      </w:pPr>
      <w:bookmarkStart w:id="105" w:name="_Toc478159723"/>
      <w:bookmarkStart w:id="106" w:name="_Toc51775960"/>
      <w:r w:rsidRPr="002571EA">
        <w:t>8.</w:t>
      </w:r>
      <w:r>
        <w:t>5</w:t>
      </w:r>
      <w:r w:rsidRPr="002571EA">
        <w:t>.1</w:t>
      </w:r>
      <w:r w:rsidRPr="002571EA">
        <w:tab/>
        <w:t>Measurement</w:t>
      </w:r>
      <w:bookmarkEnd w:id="105"/>
      <w:bookmarkEnd w:id="106"/>
    </w:p>
    <w:p w14:paraId="067805FA" w14:textId="77777777" w:rsidR="00242580" w:rsidRPr="002571EA" w:rsidRDefault="00242580" w:rsidP="00242580">
      <w:pPr>
        <w:pStyle w:val="Heading4"/>
      </w:pPr>
      <w:bookmarkStart w:id="107" w:name="_Toc478159724"/>
      <w:bookmarkStart w:id="108" w:name="_Toc51775961"/>
      <w:r w:rsidRPr="002571EA">
        <w:t>8.</w:t>
      </w:r>
      <w:r>
        <w:t>5</w:t>
      </w:r>
      <w:r w:rsidRPr="002571EA">
        <w:t>.1.1</w:t>
      </w:r>
      <w:r w:rsidRPr="002571EA">
        <w:tab/>
        <w:t>General</w:t>
      </w:r>
      <w:bookmarkEnd w:id="107"/>
      <w:bookmarkEnd w:id="108"/>
    </w:p>
    <w:p w14:paraId="4589EDE2" w14:textId="02133FFF" w:rsidR="00242580" w:rsidRDefault="00242580" w:rsidP="00242580">
      <w:pPr>
        <w:rPr>
          <w:lang w:eastAsia="zh-CN"/>
        </w:rPr>
      </w:pPr>
      <w:r w:rsidRPr="002571EA">
        <w:t>The Measurement procedure allow</w:t>
      </w:r>
      <w:r>
        <w:t xml:space="preserve">s </w:t>
      </w:r>
      <w:r w:rsidRPr="002571EA">
        <w:t xml:space="preserve">the </w:t>
      </w:r>
      <w:r>
        <w:t>LMF</w:t>
      </w:r>
      <w:r w:rsidRPr="002571EA">
        <w:t xml:space="preserve"> to request</w:t>
      </w:r>
      <w:r>
        <w:t xml:space="preserve"> one or more TRPs in</w:t>
      </w:r>
      <w:r w:rsidRPr="002571EA">
        <w:t xml:space="preserve"> the </w:t>
      </w:r>
      <w:r>
        <w:t>NG-RAN node</w:t>
      </w:r>
      <w:r w:rsidRPr="002571EA">
        <w:t xml:space="preserve"> to perform and report </w:t>
      </w:r>
      <w:r>
        <w:t>positioning measurements</w:t>
      </w:r>
      <w:r w:rsidRPr="002571EA">
        <w:t>.</w:t>
      </w:r>
      <w:ins w:id="109" w:author="Huawei_20210105" w:date="2021-01-07T21:06:00Z">
        <w:r w:rsidR="008D46C8">
          <w:t xml:space="preserve"> </w:t>
        </w:r>
        <w:r w:rsidR="008D46C8" w:rsidRPr="006732A6">
          <w:t>This p</w:t>
        </w:r>
        <w:r w:rsidR="008D46C8" w:rsidRPr="00FC2265">
          <w:t xml:space="preserve">rocedure applies only if the NG-RAN node is </w:t>
        </w:r>
        <w:r w:rsidR="008D46C8">
          <w:t>a gNB</w:t>
        </w:r>
        <w:r w:rsidR="008D46C8" w:rsidRPr="00FC2265">
          <w:t>.</w:t>
        </w:r>
      </w:ins>
    </w:p>
    <w:p w14:paraId="5777DB6E" w14:textId="77777777" w:rsidR="00242580" w:rsidRPr="002571EA" w:rsidRDefault="00242580" w:rsidP="00242580">
      <w:pPr>
        <w:pStyle w:val="Heading4"/>
      </w:pPr>
      <w:bookmarkStart w:id="110" w:name="_Toc478159725"/>
      <w:bookmarkStart w:id="111" w:name="_Toc51775962"/>
      <w:r w:rsidRPr="002571EA">
        <w:lastRenderedPageBreak/>
        <w:t>8.</w:t>
      </w:r>
      <w:r>
        <w:t>5</w:t>
      </w:r>
      <w:r w:rsidRPr="002571EA">
        <w:t>.1.2</w:t>
      </w:r>
      <w:r w:rsidRPr="002571EA">
        <w:tab/>
        <w:t>Successful Operation</w:t>
      </w:r>
      <w:bookmarkEnd w:id="110"/>
      <w:bookmarkEnd w:id="111"/>
    </w:p>
    <w:bookmarkStart w:id="112" w:name="_MON_1397978406"/>
    <w:bookmarkEnd w:id="112"/>
    <w:p w14:paraId="2C29ED1E" w14:textId="77777777" w:rsidR="00242580" w:rsidRPr="002571EA" w:rsidRDefault="00242580" w:rsidP="00242580">
      <w:pPr>
        <w:pStyle w:val="TH"/>
      </w:pPr>
      <w:r w:rsidRPr="002571EA">
        <w:object w:dxaOrig="6768" w:dyaOrig="2655" w14:anchorId="6252F2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2.45pt;height:124.6pt" o:ole="">
            <v:imagedata r:id="rId13" o:title=""/>
          </v:shape>
          <o:OLEObject Type="Embed" ProgID="Word.Picture.8" ShapeID="_x0000_i1025" DrawAspect="Content" ObjectID="_1672166448" r:id="rId14"/>
        </w:object>
      </w:r>
    </w:p>
    <w:p w14:paraId="5F7A6FCA" w14:textId="77777777" w:rsidR="00242580" w:rsidRPr="002571EA" w:rsidRDefault="00242580" w:rsidP="00242580">
      <w:pPr>
        <w:pStyle w:val="TF"/>
      </w:pPr>
      <w:r w:rsidRPr="002571EA">
        <w:t>Figure 8.</w:t>
      </w:r>
      <w:r>
        <w:t>z</w:t>
      </w:r>
      <w:r w:rsidRPr="002571EA">
        <w:t>.1.2.1: Measurement procedure. Successful operation.</w:t>
      </w:r>
    </w:p>
    <w:p w14:paraId="771F74B1" w14:textId="0793FDF9" w:rsidR="00242580" w:rsidRDefault="00242580" w:rsidP="00242580">
      <w:r w:rsidRPr="002571EA">
        <w:t xml:space="preserve">The </w:t>
      </w:r>
      <w:r>
        <w:t>LMF</w:t>
      </w:r>
      <w:r w:rsidRPr="002571EA">
        <w:t xml:space="preserve"> initiates the procedure by sending a MEASUREMENT REQUEST message to the </w:t>
      </w:r>
      <w:r>
        <w:t xml:space="preserve">NG-RAN node, indicating in the </w:t>
      </w:r>
      <w:r w:rsidRPr="004D3F29">
        <w:t xml:space="preserve">TRP Measurement Request List </w:t>
      </w:r>
      <w:r>
        <w:t>IE the TRP(s) from which measurements are requested</w:t>
      </w:r>
      <w:r w:rsidRPr="002571EA">
        <w:t>.</w:t>
      </w:r>
      <w:r>
        <w:t xml:space="preserve"> The NG-RAN node shall use the included information to configure positioning measurements</w:t>
      </w:r>
      <w:r w:rsidRPr="00D12A34">
        <w:t xml:space="preserve"> </w:t>
      </w:r>
      <w:r>
        <w:t xml:space="preserve">by the indicated TRP(s). </w:t>
      </w:r>
      <w:r w:rsidRPr="002571EA">
        <w:t xml:space="preserve">If </w:t>
      </w:r>
      <w:r>
        <w:t xml:space="preserve">at least one of </w:t>
      </w:r>
      <w:r w:rsidRPr="002571EA">
        <w:t>the requested measurement</w:t>
      </w:r>
      <w:r>
        <w:t>s</w:t>
      </w:r>
      <w:r w:rsidRPr="002571EA">
        <w:t xml:space="preserve"> ha</w:t>
      </w:r>
      <w:r>
        <w:t>s</w:t>
      </w:r>
      <w:r w:rsidRPr="002571EA">
        <w:t xml:space="preserve"> been successful</w:t>
      </w:r>
      <w:r>
        <w:t xml:space="preserve"> for at least one of the TRPs</w:t>
      </w:r>
      <w:r w:rsidRPr="002571EA">
        <w:t xml:space="preserve">, the </w:t>
      </w:r>
      <w:r>
        <w:t>NG-RAN node</w:t>
      </w:r>
      <w:r w:rsidRPr="002571EA">
        <w:t xml:space="preserve"> shall reply with a MEASUREMENT RESPONSE message.</w:t>
      </w:r>
    </w:p>
    <w:p w14:paraId="0CCCA21D" w14:textId="77777777" w:rsidR="00242580" w:rsidRDefault="00242580" w:rsidP="00242580">
      <w:r>
        <w:t xml:space="preserve">If the </w:t>
      </w:r>
      <w:r w:rsidRPr="004D3F29">
        <w:t>Report Characteristics</w:t>
      </w:r>
      <w:r>
        <w:t xml:space="preserve"> IE is set to "OnDemand", the NG-RAN node shall return the corresponding measurement results in the MEASUREMENT RESPONSE message, and the LMF shall consider that this reporting has been terminated by the NG-RAN node. If the </w:t>
      </w:r>
      <w:r w:rsidRPr="004D3F29">
        <w:t>Report Characteristics</w:t>
      </w:r>
      <w:r>
        <w:t xml:space="preserve"> IE is set to "Periodic", the NG-RAN node shall initiate the corresponding measurements, and it shall reply with the MEASUREMENT RESPONSE message without including any measurement results in the message. The NG-RAN node shall then periodically initiate the Measurement Report procedure for the corresponding measurements, with the requested reporting periodicity.</w:t>
      </w:r>
    </w:p>
    <w:p w14:paraId="3F1807F8" w14:textId="1086B223" w:rsidR="00EB0F18" w:rsidRDefault="00242580" w:rsidP="00242580">
      <w:pPr>
        <w:rPr>
          <w:ins w:id="113" w:author="Huawei" w:date="2021-01-04T14:37:00Z"/>
        </w:rPr>
      </w:pPr>
      <w:r w:rsidRPr="00F37B31">
        <w:t xml:space="preserve">If the </w:t>
      </w:r>
      <w:r w:rsidRPr="004D3F29">
        <w:t xml:space="preserve">Measurement Beam Information Request </w:t>
      </w:r>
      <w:r w:rsidRPr="00F37B31">
        <w:t xml:space="preserve">IE is included in the MEASUREMENT REQUEST message, the NG-RAN node shall </w:t>
      </w:r>
      <w:r w:rsidRPr="004D24D9">
        <w:t xml:space="preserve">include the </w:t>
      </w:r>
      <w:r w:rsidRPr="004D3F29">
        <w:t>Measurement Beam Information</w:t>
      </w:r>
      <w:r w:rsidRPr="004D24D9">
        <w:t xml:space="preserve"> IE in the </w:t>
      </w:r>
      <w:r w:rsidRPr="004D3F29">
        <w:t>Measurement Result</w:t>
      </w:r>
      <w:r w:rsidRPr="004D24D9">
        <w:t xml:space="preserve"> IE of the MEASUREMENT RESPONSE message.</w:t>
      </w:r>
    </w:p>
    <w:p w14:paraId="17F68951" w14:textId="524DF7F2" w:rsidR="00EB0F18" w:rsidRDefault="0027604C" w:rsidP="00242580">
      <w:pPr>
        <w:rPr>
          <w:lang w:eastAsia="zh-CN"/>
        </w:rPr>
      </w:pPr>
      <w:ins w:id="114" w:author="Huawei2021010113" w:date="2021-01-13T16:58:00Z">
        <w:r w:rsidRPr="0027604C">
          <w:rPr>
            <w:lang w:eastAsia="zh-CN"/>
          </w:rPr>
          <w:t xml:space="preserve">If the </w:t>
        </w:r>
        <w:r w:rsidRPr="0027604C">
          <w:rPr>
            <w:i/>
            <w:lang w:eastAsia="zh-CN"/>
            <w:rPrChange w:id="115" w:author="Huawei2021010113" w:date="2021-01-13T16:58:00Z">
              <w:rPr>
                <w:lang w:eastAsia="zh-CN"/>
              </w:rPr>
            </w:rPrChange>
          </w:rPr>
          <w:t>Timing Reporting Granularity Factor</w:t>
        </w:r>
        <w:r w:rsidRPr="0027604C">
          <w:rPr>
            <w:lang w:eastAsia="zh-CN"/>
          </w:rPr>
          <w:t xml:space="preserve"> IE is included in the </w:t>
        </w:r>
        <w:r w:rsidRPr="0027604C">
          <w:rPr>
            <w:i/>
            <w:lang w:eastAsia="zh-CN"/>
            <w:rPrChange w:id="116" w:author="Huawei2021010113" w:date="2021-01-13T16:59:00Z">
              <w:rPr>
                <w:lang w:eastAsia="zh-CN"/>
              </w:rPr>
            </w:rPrChange>
          </w:rPr>
          <w:t>TRP Measurement Quantities</w:t>
        </w:r>
        <w:r w:rsidRPr="0027604C">
          <w:rPr>
            <w:lang w:eastAsia="zh-CN"/>
          </w:rPr>
          <w:t xml:space="preserve"> IE in the MEASUREMENT REQUEST message, the NG-RAN node may take it into account when configuring measurements including UL RTOA and gNB Rx-Tx Time Difference</w:t>
        </w:r>
      </w:ins>
      <w:ins w:id="117" w:author="Huawei2021010113" w:date="2021-01-13T16:59:00Z">
        <w:r>
          <w:rPr>
            <w:lang w:eastAsia="zh-CN"/>
          </w:rPr>
          <w:t>.</w:t>
        </w:r>
      </w:ins>
    </w:p>
    <w:p w14:paraId="3EC22160" w14:textId="77777777" w:rsidR="0027604C" w:rsidRPr="003F4752" w:rsidRDefault="0027604C" w:rsidP="00242580">
      <w:pPr>
        <w:rPr>
          <w:lang w:eastAsia="zh-CN"/>
        </w:rPr>
      </w:pPr>
    </w:p>
    <w:p w14:paraId="78DB3546" w14:textId="77777777" w:rsidR="00242580" w:rsidRPr="002571EA" w:rsidRDefault="00242580" w:rsidP="00242580">
      <w:pPr>
        <w:pStyle w:val="Heading4"/>
      </w:pPr>
      <w:bookmarkStart w:id="118" w:name="_Toc478159726"/>
      <w:bookmarkStart w:id="119" w:name="_Toc51775963"/>
      <w:r w:rsidRPr="002571EA">
        <w:t>8.</w:t>
      </w:r>
      <w:r>
        <w:t>5</w:t>
      </w:r>
      <w:r w:rsidRPr="002571EA">
        <w:t>.1.3</w:t>
      </w:r>
      <w:r w:rsidRPr="002571EA">
        <w:tab/>
        <w:t>Unsuccessful Operation</w:t>
      </w:r>
      <w:bookmarkEnd w:id="118"/>
      <w:bookmarkEnd w:id="119"/>
    </w:p>
    <w:bookmarkStart w:id="120" w:name="_MON_1397979636"/>
    <w:bookmarkEnd w:id="120"/>
    <w:p w14:paraId="0C97AB4E" w14:textId="77777777" w:rsidR="00242580" w:rsidRPr="002571EA" w:rsidRDefault="00242580" w:rsidP="00242580">
      <w:pPr>
        <w:pStyle w:val="TH"/>
      </w:pPr>
      <w:r w:rsidRPr="002571EA">
        <w:object w:dxaOrig="6768" w:dyaOrig="2655" w14:anchorId="231C05BC">
          <v:shape id="_x0000_i1026" type="#_x0000_t75" style="width:322.45pt;height:124.6pt" o:ole="">
            <v:imagedata r:id="rId15" o:title=""/>
          </v:shape>
          <o:OLEObject Type="Embed" ProgID="Word.Picture.8" ShapeID="_x0000_i1026" DrawAspect="Content" ObjectID="_1672166449" r:id="rId16"/>
        </w:object>
      </w:r>
    </w:p>
    <w:p w14:paraId="31937FF7" w14:textId="77777777" w:rsidR="00242580" w:rsidRPr="002571EA" w:rsidRDefault="00242580" w:rsidP="00242580">
      <w:pPr>
        <w:pStyle w:val="TF"/>
      </w:pPr>
      <w:r w:rsidRPr="002571EA">
        <w:t>Figure 8.</w:t>
      </w:r>
      <w:r>
        <w:t>5</w:t>
      </w:r>
      <w:r w:rsidRPr="002571EA">
        <w:t>.1.3.1: Measurement procedure. Unsuccessful operation.</w:t>
      </w:r>
    </w:p>
    <w:p w14:paraId="02A0FC27" w14:textId="77777777" w:rsidR="00242580" w:rsidRPr="002571EA" w:rsidRDefault="00242580" w:rsidP="00242580">
      <w:r w:rsidRPr="002571EA">
        <w:t xml:space="preserve">If the </w:t>
      </w:r>
      <w:r>
        <w:t>NG-RAN node</w:t>
      </w:r>
      <w:r w:rsidRPr="002571EA">
        <w:t xml:space="preserve"> cannot </w:t>
      </w:r>
      <w:r>
        <w:t xml:space="preserve">configure any of the requested measurements for any of the TRPs in the </w:t>
      </w:r>
      <w:r>
        <w:rPr>
          <w:i/>
          <w:iCs/>
        </w:rPr>
        <w:t xml:space="preserve">TRP Measurement Request List </w:t>
      </w:r>
      <w:r>
        <w:t>IE of the MEASUREMENT REQUEST message</w:t>
      </w:r>
      <w:r w:rsidRPr="002571EA">
        <w:t xml:space="preserve">, it shall respond with a MEASUREMENT FAILURE message </w:t>
      </w:r>
      <w:r>
        <w:t>with an appropriate cause value</w:t>
      </w:r>
      <w:r w:rsidRPr="002571EA">
        <w:t>.</w:t>
      </w:r>
    </w:p>
    <w:p w14:paraId="74F61A57" w14:textId="77777777" w:rsidR="00242580" w:rsidRPr="002571EA" w:rsidRDefault="00242580" w:rsidP="00242580">
      <w:pPr>
        <w:pStyle w:val="Heading4"/>
      </w:pPr>
      <w:bookmarkStart w:id="121" w:name="_Toc478159727"/>
      <w:bookmarkStart w:id="122" w:name="_Toc51775964"/>
      <w:r w:rsidRPr="002571EA">
        <w:t>8.</w:t>
      </w:r>
      <w:r>
        <w:t>5</w:t>
      </w:r>
      <w:r w:rsidRPr="002571EA">
        <w:t>.1.4</w:t>
      </w:r>
      <w:r w:rsidRPr="002571EA">
        <w:tab/>
        <w:t>Abnormal Conditions</w:t>
      </w:r>
      <w:bookmarkEnd w:id="121"/>
      <w:bookmarkEnd w:id="122"/>
    </w:p>
    <w:p w14:paraId="205D61F6" w14:textId="77777777" w:rsidR="00242580" w:rsidRDefault="00242580" w:rsidP="00242580">
      <w:pPr>
        <w:rPr>
          <w:lang w:eastAsia="zh-CN"/>
        </w:rPr>
      </w:pPr>
      <w:r w:rsidRPr="002571EA">
        <w:rPr>
          <w:lang w:eastAsia="zh-CN"/>
        </w:rPr>
        <w:t>Not applicable.</w:t>
      </w:r>
    </w:p>
    <w:p w14:paraId="249C8A1C" w14:textId="77777777" w:rsidR="00A05133" w:rsidRPr="006D6406" w:rsidRDefault="00A05133" w:rsidP="00A05133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>Next Change</w:t>
      </w:r>
    </w:p>
    <w:p w14:paraId="51AC9CC3" w14:textId="77777777" w:rsidR="00A05133" w:rsidRPr="002571EA" w:rsidRDefault="00A05133" w:rsidP="00A05133">
      <w:pPr>
        <w:pStyle w:val="Heading3"/>
      </w:pPr>
      <w:bookmarkStart w:id="123" w:name="_Toc51775965"/>
      <w:bookmarkStart w:id="124" w:name="_Toc56772987"/>
      <w:bookmarkStart w:id="125" w:name="_Toc56773197"/>
      <w:r w:rsidRPr="002571EA">
        <w:t>8.</w:t>
      </w:r>
      <w:r>
        <w:t>5</w:t>
      </w:r>
      <w:r w:rsidRPr="002571EA">
        <w:t>.</w:t>
      </w:r>
      <w:r>
        <w:t>2</w:t>
      </w:r>
      <w:r w:rsidRPr="002571EA">
        <w:tab/>
        <w:t>Measurement</w:t>
      </w:r>
      <w:r>
        <w:t xml:space="preserve"> Report</w:t>
      </w:r>
      <w:bookmarkEnd w:id="123"/>
      <w:bookmarkEnd w:id="124"/>
      <w:bookmarkEnd w:id="125"/>
    </w:p>
    <w:p w14:paraId="6606C8A4" w14:textId="77777777" w:rsidR="00A05133" w:rsidRPr="002571EA" w:rsidRDefault="00A05133" w:rsidP="00A05133">
      <w:pPr>
        <w:pStyle w:val="Heading4"/>
      </w:pPr>
      <w:bookmarkStart w:id="126" w:name="_Toc51775966"/>
      <w:bookmarkStart w:id="127" w:name="_Toc56772988"/>
      <w:bookmarkStart w:id="128" w:name="_Toc56773198"/>
      <w:r w:rsidRPr="002571EA">
        <w:t>8.</w:t>
      </w:r>
      <w:r>
        <w:t>5</w:t>
      </w:r>
      <w:r w:rsidRPr="002571EA">
        <w:t>.</w:t>
      </w:r>
      <w:r>
        <w:t>2</w:t>
      </w:r>
      <w:r w:rsidRPr="002571EA">
        <w:t>.1</w:t>
      </w:r>
      <w:r w:rsidRPr="002571EA">
        <w:tab/>
        <w:t>General</w:t>
      </w:r>
      <w:bookmarkEnd w:id="126"/>
      <w:bookmarkEnd w:id="127"/>
      <w:bookmarkEnd w:id="128"/>
    </w:p>
    <w:p w14:paraId="2D4C39AF" w14:textId="65990BE0" w:rsidR="00A05133" w:rsidRDefault="00A05133" w:rsidP="00A05133">
      <w:pPr>
        <w:rPr>
          <w:lang w:eastAsia="zh-CN"/>
        </w:rPr>
      </w:pPr>
      <w:r w:rsidRPr="002571EA">
        <w:t>The Measurement</w:t>
      </w:r>
      <w:r>
        <w:t xml:space="preserve"> Report</w:t>
      </w:r>
      <w:r w:rsidRPr="002571EA">
        <w:t xml:space="preserve"> procedure allow</w:t>
      </w:r>
      <w:r>
        <w:t xml:space="preserve">s </w:t>
      </w:r>
      <w:r w:rsidRPr="002571EA">
        <w:t xml:space="preserve">the </w:t>
      </w:r>
      <w:r>
        <w:t>NG-RAN node</w:t>
      </w:r>
      <w:r w:rsidRPr="002571EA">
        <w:t xml:space="preserve"> </w:t>
      </w:r>
      <w:r>
        <w:t xml:space="preserve">to </w:t>
      </w:r>
      <w:r w:rsidRPr="002571EA">
        <w:t xml:space="preserve">report </w:t>
      </w:r>
      <w:r>
        <w:t>positioning measurements to the LMF</w:t>
      </w:r>
      <w:r w:rsidRPr="002571EA">
        <w:t>.</w:t>
      </w:r>
      <w:ins w:id="129" w:author="Huawei_20210105" w:date="2021-01-07T21:06:00Z">
        <w:r w:rsidR="008D46C8">
          <w:t xml:space="preserve"> </w:t>
        </w:r>
        <w:r w:rsidR="008D46C8" w:rsidRPr="006732A6">
          <w:t>This p</w:t>
        </w:r>
        <w:r w:rsidR="008D46C8" w:rsidRPr="00FC2265">
          <w:t xml:space="preserve">rocedure applies only if the NG-RAN node is </w:t>
        </w:r>
        <w:r w:rsidR="008D46C8">
          <w:t>a gNB</w:t>
        </w:r>
        <w:r w:rsidR="008D46C8" w:rsidRPr="00FC2265">
          <w:t>.</w:t>
        </w:r>
      </w:ins>
    </w:p>
    <w:p w14:paraId="58A0EFEB" w14:textId="21568FF8" w:rsidR="00A05133" w:rsidRDefault="00A05133" w:rsidP="00A05133">
      <w:pPr>
        <w:pStyle w:val="Heading4"/>
      </w:pPr>
      <w:bookmarkStart w:id="130" w:name="_Toc51775967"/>
      <w:bookmarkStart w:id="131" w:name="_Toc56772989"/>
      <w:bookmarkStart w:id="132" w:name="_Toc56773199"/>
      <w:r w:rsidRPr="002571EA">
        <w:t>8.</w:t>
      </w:r>
      <w:r>
        <w:t>5</w:t>
      </w:r>
      <w:r w:rsidRPr="002571EA">
        <w:t>.</w:t>
      </w:r>
      <w:r>
        <w:t>2</w:t>
      </w:r>
      <w:r w:rsidRPr="002571EA">
        <w:t>.2</w:t>
      </w:r>
      <w:r w:rsidRPr="002571EA">
        <w:tab/>
        <w:t>Successful Operation</w:t>
      </w:r>
      <w:bookmarkEnd w:id="130"/>
      <w:bookmarkEnd w:id="131"/>
      <w:bookmarkEnd w:id="132"/>
    </w:p>
    <w:p w14:paraId="4796DBC8" w14:textId="77777777" w:rsidR="00A05133" w:rsidRPr="006D6406" w:rsidRDefault="00A05133" w:rsidP="00A05133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 Change</w:t>
      </w:r>
    </w:p>
    <w:p w14:paraId="7C80B7E8" w14:textId="77777777" w:rsidR="00A05133" w:rsidRPr="002571EA" w:rsidRDefault="00A05133" w:rsidP="00A05133">
      <w:pPr>
        <w:pStyle w:val="Heading3"/>
      </w:pPr>
      <w:bookmarkStart w:id="133" w:name="_Toc51775968"/>
      <w:bookmarkStart w:id="134" w:name="_Toc56772990"/>
      <w:bookmarkStart w:id="135" w:name="_Toc56773200"/>
      <w:r w:rsidRPr="002571EA">
        <w:t>8.</w:t>
      </w:r>
      <w:r>
        <w:t>5</w:t>
      </w:r>
      <w:r w:rsidRPr="002571EA">
        <w:t>.</w:t>
      </w:r>
      <w:r>
        <w:t>3</w:t>
      </w:r>
      <w:r w:rsidRPr="002571EA">
        <w:tab/>
        <w:t>Measurement Update</w:t>
      </w:r>
      <w:bookmarkEnd w:id="133"/>
      <w:bookmarkEnd w:id="134"/>
      <w:bookmarkEnd w:id="135"/>
    </w:p>
    <w:p w14:paraId="711C33A4" w14:textId="77777777" w:rsidR="00A05133" w:rsidRPr="002571EA" w:rsidRDefault="00A05133" w:rsidP="00A05133">
      <w:pPr>
        <w:pStyle w:val="Heading4"/>
      </w:pPr>
      <w:bookmarkStart w:id="136" w:name="_Toc478159729"/>
      <w:bookmarkStart w:id="137" w:name="_Toc51775969"/>
      <w:bookmarkStart w:id="138" w:name="_Toc56772991"/>
      <w:bookmarkStart w:id="139" w:name="_Toc56773201"/>
      <w:r w:rsidRPr="002571EA">
        <w:t>8.</w:t>
      </w:r>
      <w:r>
        <w:t>5</w:t>
      </w:r>
      <w:r w:rsidRPr="002571EA">
        <w:t>.</w:t>
      </w:r>
      <w:r>
        <w:t>3</w:t>
      </w:r>
      <w:r w:rsidRPr="002571EA">
        <w:t>.1</w:t>
      </w:r>
      <w:r w:rsidRPr="002571EA">
        <w:tab/>
        <w:t>General</w:t>
      </w:r>
      <w:bookmarkEnd w:id="136"/>
      <w:bookmarkEnd w:id="137"/>
      <w:bookmarkEnd w:id="138"/>
      <w:bookmarkEnd w:id="139"/>
    </w:p>
    <w:p w14:paraId="61F61E3A" w14:textId="3A61B36C" w:rsidR="00A05133" w:rsidRPr="002571EA" w:rsidRDefault="00A05133" w:rsidP="00A05133">
      <w:pPr>
        <w:rPr>
          <w:lang w:eastAsia="zh-CN"/>
        </w:rPr>
      </w:pPr>
      <w:r w:rsidRPr="002571EA">
        <w:t xml:space="preserve">The Measurement Update Procedure </w:t>
      </w:r>
      <w:r>
        <w:t>allows the LMF to</w:t>
      </w:r>
      <w:r w:rsidRPr="002571EA">
        <w:t xml:space="preserve"> notify the </w:t>
      </w:r>
      <w:r>
        <w:t>NG-RAN node</w:t>
      </w:r>
      <w:r w:rsidRPr="002571EA">
        <w:t xml:space="preserve"> of a change in </w:t>
      </w:r>
      <w:r>
        <w:t>a</w:t>
      </w:r>
      <w:r w:rsidRPr="002571EA">
        <w:t xml:space="preserve"> previously </w:t>
      </w:r>
      <w:r>
        <w:t>configured measurement</w:t>
      </w:r>
      <w:r w:rsidRPr="002571EA">
        <w:t>.</w:t>
      </w:r>
      <w:ins w:id="140" w:author="Huawei_20210105" w:date="2021-01-07T21:06:00Z">
        <w:r w:rsidR="008D46C8">
          <w:t xml:space="preserve"> </w:t>
        </w:r>
        <w:r w:rsidR="008D46C8" w:rsidRPr="006732A6">
          <w:t>This p</w:t>
        </w:r>
        <w:r w:rsidR="008D46C8" w:rsidRPr="00FC2265">
          <w:t xml:space="preserve">rocedure applies only if the NG-RAN node is </w:t>
        </w:r>
        <w:r w:rsidR="008D46C8">
          <w:t>a gNB</w:t>
        </w:r>
        <w:r w:rsidR="008D46C8" w:rsidRPr="00FC2265">
          <w:t>.</w:t>
        </w:r>
      </w:ins>
    </w:p>
    <w:p w14:paraId="2B0706A6" w14:textId="25B722C0" w:rsidR="00A05133" w:rsidRDefault="00A05133" w:rsidP="00A05133">
      <w:pPr>
        <w:pStyle w:val="Heading4"/>
      </w:pPr>
      <w:bookmarkStart w:id="141" w:name="_Toc478159730"/>
      <w:bookmarkStart w:id="142" w:name="_Toc51775970"/>
      <w:bookmarkStart w:id="143" w:name="_Toc56772992"/>
      <w:bookmarkStart w:id="144" w:name="_Toc56773202"/>
      <w:r w:rsidRPr="002571EA">
        <w:t>8.</w:t>
      </w:r>
      <w:r>
        <w:t>5</w:t>
      </w:r>
      <w:r w:rsidRPr="002571EA">
        <w:t>.</w:t>
      </w:r>
      <w:r>
        <w:t>3</w:t>
      </w:r>
      <w:r w:rsidRPr="002571EA">
        <w:t>.2</w:t>
      </w:r>
      <w:r w:rsidRPr="002571EA">
        <w:tab/>
        <w:t>Successful Operation</w:t>
      </w:r>
      <w:bookmarkEnd w:id="141"/>
      <w:bookmarkEnd w:id="142"/>
      <w:bookmarkEnd w:id="143"/>
      <w:bookmarkEnd w:id="144"/>
    </w:p>
    <w:p w14:paraId="6C329C82" w14:textId="77777777" w:rsidR="00A05133" w:rsidRPr="006D6406" w:rsidRDefault="00A05133" w:rsidP="00A05133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 Change</w:t>
      </w:r>
    </w:p>
    <w:p w14:paraId="294F8F21" w14:textId="77777777" w:rsidR="00A05133" w:rsidRPr="00A05133" w:rsidRDefault="00A05133" w:rsidP="00A05133"/>
    <w:p w14:paraId="6A4BF43B" w14:textId="77777777" w:rsidR="00A05133" w:rsidRPr="002571EA" w:rsidRDefault="00A05133" w:rsidP="00A05133">
      <w:pPr>
        <w:pStyle w:val="Heading3"/>
      </w:pPr>
      <w:bookmarkStart w:id="145" w:name="_Toc478159733"/>
      <w:bookmarkStart w:id="146" w:name="_Toc51775973"/>
      <w:bookmarkStart w:id="147" w:name="_Toc56772995"/>
      <w:bookmarkStart w:id="148" w:name="_Toc56773205"/>
      <w:r w:rsidRPr="002571EA">
        <w:t>8.</w:t>
      </w:r>
      <w:r>
        <w:t>5</w:t>
      </w:r>
      <w:r w:rsidRPr="002571EA">
        <w:t>.</w:t>
      </w:r>
      <w:r>
        <w:t>4</w:t>
      </w:r>
      <w:r w:rsidRPr="002571EA">
        <w:tab/>
        <w:t>Measurement Abort</w:t>
      </w:r>
      <w:bookmarkEnd w:id="145"/>
      <w:bookmarkEnd w:id="146"/>
      <w:bookmarkEnd w:id="147"/>
      <w:bookmarkEnd w:id="148"/>
    </w:p>
    <w:p w14:paraId="7EE57ABC" w14:textId="77777777" w:rsidR="00A05133" w:rsidRPr="002571EA" w:rsidRDefault="00A05133" w:rsidP="00A05133">
      <w:pPr>
        <w:pStyle w:val="Heading4"/>
      </w:pPr>
      <w:bookmarkStart w:id="149" w:name="_Toc478159734"/>
      <w:bookmarkStart w:id="150" w:name="_Toc51775974"/>
      <w:bookmarkStart w:id="151" w:name="_Toc56772996"/>
      <w:bookmarkStart w:id="152" w:name="_Toc56773206"/>
      <w:r w:rsidRPr="002571EA">
        <w:t>8.</w:t>
      </w:r>
      <w:r>
        <w:t>5</w:t>
      </w:r>
      <w:r w:rsidRPr="002571EA">
        <w:t>.</w:t>
      </w:r>
      <w:r>
        <w:t>4</w:t>
      </w:r>
      <w:r w:rsidRPr="002571EA">
        <w:t>.1</w:t>
      </w:r>
      <w:r w:rsidRPr="002571EA">
        <w:tab/>
        <w:t>General</w:t>
      </w:r>
      <w:bookmarkEnd w:id="149"/>
      <w:bookmarkEnd w:id="150"/>
      <w:bookmarkEnd w:id="151"/>
      <w:bookmarkEnd w:id="152"/>
    </w:p>
    <w:p w14:paraId="44A26F70" w14:textId="61750D8B" w:rsidR="00A05133" w:rsidRPr="002571EA" w:rsidRDefault="00A05133" w:rsidP="00A05133">
      <w:pPr>
        <w:rPr>
          <w:lang w:eastAsia="zh-CN"/>
        </w:rPr>
      </w:pPr>
      <w:r w:rsidRPr="002571EA">
        <w:t xml:space="preserve">The purpose of the Measurement Abort Procedure is to enable the </w:t>
      </w:r>
      <w:r>
        <w:t>LMF</w:t>
      </w:r>
      <w:r w:rsidRPr="002571EA">
        <w:t xml:space="preserve"> to abort an on-going measurement.</w:t>
      </w:r>
      <w:ins w:id="153" w:author="Huawei_20210105" w:date="2021-01-07T21:06:00Z">
        <w:r w:rsidR="008D46C8">
          <w:t xml:space="preserve"> </w:t>
        </w:r>
        <w:r w:rsidR="008D46C8" w:rsidRPr="006732A6">
          <w:t>This p</w:t>
        </w:r>
        <w:r w:rsidR="008D46C8" w:rsidRPr="00FC2265">
          <w:t xml:space="preserve">rocedure applies only if the NG-RAN node is </w:t>
        </w:r>
        <w:r w:rsidR="008D46C8">
          <w:t>a gNB</w:t>
        </w:r>
        <w:r w:rsidR="008D46C8" w:rsidRPr="00FC2265">
          <w:t>.</w:t>
        </w:r>
      </w:ins>
    </w:p>
    <w:p w14:paraId="269A0051" w14:textId="77777777" w:rsidR="00A05133" w:rsidRDefault="00A05133" w:rsidP="00A05133">
      <w:pPr>
        <w:pStyle w:val="Heading4"/>
      </w:pPr>
      <w:bookmarkStart w:id="154" w:name="_Toc478159735"/>
      <w:bookmarkStart w:id="155" w:name="_Toc51775975"/>
      <w:bookmarkStart w:id="156" w:name="_Toc56772997"/>
      <w:bookmarkStart w:id="157" w:name="_Toc56773207"/>
      <w:r w:rsidRPr="002571EA">
        <w:t>8.</w:t>
      </w:r>
      <w:r>
        <w:t>5</w:t>
      </w:r>
      <w:r w:rsidRPr="002571EA">
        <w:t>.</w:t>
      </w:r>
      <w:r>
        <w:t>4</w:t>
      </w:r>
      <w:r w:rsidRPr="002571EA">
        <w:t>.2</w:t>
      </w:r>
      <w:r w:rsidRPr="002571EA">
        <w:tab/>
        <w:t>Successful Operation</w:t>
      </w:r>
      <w:bookmarkEnd w:id="154"/>
      <w:bookmarkEnd w:id="155"/>
      <w:bookmarkEnd w:id="156"/>
      <w:bookmarkEnd w:id="157"/>
    </w:p>
    <w:p w14:paraId="468E9384" w14:textId="3873F000" w:rsidR="00A05133" w:rsidRPr="00A05133" w:rsidRDefault="00A05133" w:rsidP="00A05133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 Change</w:t>
      </w:r>
    </w:p>
    <w:p w14:paraId="3BE7E5E2" w14:textId="77777777" w:rsidR="00A05133" w:rsidRPr="002571EA" w:rsidRDefault="00A05133" w:rsidP="00A05133">
      <w:pPr>
        <w:pStyle w:val="Heading3"/>
      </w:pPr>
      <w:bookmarkStart w:id="158" w:name="_Toc51775978"/>
      <w:bookmarkStart w:id="159" w:name="_Toc56773000"/>
      <w:bookmarkStart w:id="160" w:name="_Toc56773210"/>
      <w:r w:rsidRPr="002571EA">
        <w:t>8.</w:t>
      </w:r>
      <w:r>
        <w:t>5</w:t>
      </w:r>
      <w:r w:rsidRPr="002571EA">
        <w:t>.</w:t>
      </w:r>
      <w:r>
        <w:t>5</w:t>
      </w:r>
      <w:r w:rsidRPr="002571EA">
        <w:tab/>
        <w:t>Measurement</w:t>
      </w:r>
      <w:r>
        <w:t xml:space="preserve"> Failure Indication</w:t>
      </w:r>
      <w:bookmarkEnd w:id="158"/>
      <w:bookmarkEnd w:id="159"/>
      <w:bookmarkEnd w:id="160"/>
    </w:p>
    <w:p w14:paraId="4A6ADE4D" w14:textId="77777777" w:rsidR="00A05133" w:rsidRPr="002571EA" w:rsidRDefault="00A05133" w:rsidP="00A05133">
      <w:pPr>
        <w:pStyle w:val="Heading4"/>
      </w:pPr>
      <w:bookmarkStart w:id="161" w:name="_Toc51775979"/>
      <w:bookmarkStart w:id="162" w:name="_Toc56773001"/>
      <w:bookmarkStart w:id="163" w:name="_Toc56773211"/>
      <w:r w:rsidRPr="002571EA">
        <w:t>8.</w:t>
      </w:r>
      <w:r>
        <w:t>5</w:t>
      </w:r>
      <w:r w:rsidRPr="002571EA">
        <w:t>.</w:t>
      </w:r>
      <w:r>
        <w:t>5</w:t>
      </w:r>
      <w:r w:rsidRPr="002571EA">
        <w:t>.1</w:t>
      </w:r>
      <w:r w:rsidRPr="002571EA">
        <w:tab/>
        <w:t>General</w:t>
      </w:r>
      <w:bookmarkEnd w:id="161"/>
      <w:bookmarkEnd w:id="162"/>
      <w:bookmarkEnd w:id="163"/>
    </w:p>
    <w:p w14:paraId="00DF0997" w14:textId="6EF8561A" w:rsidR="00A05133" w:rsidRPr="002571EA" w:rsidRDefault="00A05133" w:rsidP="00A05133">
      <w:pPr>
        <w:rPr>
          <w:lang w:eastAsia="zh-CN"/>
        </w:rPr>
      </w:pPr>
      <w:r w:rsidRPr="002571EA">
        <w:t>The Measurement</w:t>
      </w:r>
      <w:r>
        <w:t xml:space="preserve"> Failure Indication</w:t>
      </w:r>
      <w:r w:rsidRPr="002571EA">
        <w:t xml:space="preserve"> procedure allow</w:t>
      </w:r>
      <w:r>
        <w:t xml:space="preserve">s </w:t>
      </w:r>
      <w:r w:rsidRPr="002571EA">
        <w:t xml:space="preserve">the </w:t>
      </w:r>
      <w:r>
        <w:t>NG-RAN node</w:t>
      </w:r>
      <w:r w:rsidRPr="002571EA">
        <w:t xml:space="preserve"> </w:t>
      </w:r>
      <w:r>
        <w:t>to notify the LMF that the measurements previously requested with the Measurement procedure can no longer be reported</w:t>
      </w:r>
      <w:r w:rsidRPr="002571EA">
        <w:t>.</w:t>
      </w:r>
      <w:ins w:id="164" w:author="Huawei_20210105" w:date="2021-01-07T21:06:00Z">
        <w:r w:rsidR="008D46C8">
          <w:t xml:space="preserve"> </w:t>
        </w:r>
        <w:r w:rsidR="008D46C8" w:rsidRPr="006732A6">
          <w:t>This p</w:t>
        </w:r>
        <w:r w:rsidR="008D46C8" w:rsidRPr="00FC2265">
          <w:t xml:space="preserve">rocedure applies only if the NG-RAN node is </w:t>
        </w:r>
        <w:r w:rsidR="008D46C8">
          <w:t>a gNB</w:t>
        </w:r>
        <w:r w:rsidR="008D46C8" w:rsidRPr="00FC2265">
          <w:t>.</w:t>
        </w:r>
      </w:ins>
    </w:p>
    <w:p w14:paraId="077FA2A0" w14:textId="77777777" w:rsidR="00A05133" w:rsidRPr="002571EA" w:rsidRDefault="00A05133" w:rsidP="00A05133">
      <w:pPr>
        <w:pStyle w:val="Heading4"/>
      </w:pPr>
      <w:bookmarkStart w:id="165" w:name="_Toc51775980"/>
      <w:bookmarkStart w:id="166" w:name="_Toc56773002"/>
      <w:bookmarkStart w:id="167" w:name="_Toc56773212"/>
      <w:r w:rsidRPr="002571EA">
        <w:t>8.</w:t>
      </w:r>
      <w:r>
        <w:t>5</w:t>
      </w:r>
      <w:r w:rsidRPr="002571EA">
        <w:t>.</w:t>
      </w:r>
      <w:r>
        <w:t>5</w:t>
      </w:r>
      <w:r w:rsidRPr="002571EA">
        <w:t>.2</w:t>
      </w:r>
      <w:r w:rsidRPr="002571EA">
        <w:tab/>
        <w:t>Successful Operation</w:t>
      </w:r>
      <w:bookmarkEnd w:id="165"/>
      <w:bookmarkEnd w:id="166"/>
      <w:bookmarkEnd w:id="167"/>
    </w:p>
    <w:p w14:paraId="67D5F70C" w14:textId="77777777" w:rsidR="008D46C8" w:rsidRPr="006D6406" w:rsidRDefault="008D46C8" w:rsidP="008D46C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 Change</w:t>
      </w:r>
    </w:p>
    <w:p w14:paraId="1A435350" w14:textId="77777777" w:rsidR="008D46C8" w:rsidRPr="00707B3F" w:rsidRDefault="008D46C8" w:rsidP="008D46C8">
      <w:pPr>
        <w:pStyle w:val="Heading4"/>
        <w:rPr>
          <w:noProof/>
        </w:rPr>
      </w:pPr>
      <w:bookmarkStart w:id="168" w:name="_Toc534903076"/>
      <w:bookmarkStart w:id="169" w:name="_Toc51775993"/>
      <w:bookmarkStart w:id="170" w:name="_Toc56773015"/>
      <w:bookmarkStart w:id="171" w:name="_Toc56773225"/>
      <w:r w:rsidRPr="00707B3F">
        <w:rPr>
          <w:noProof/>
        </w:rPr>
        <w:t>9.1.1.9</w:t>
      </w:r>
      <w:r w:rsidRPr="00707B3F">
        <w:rPr>
          <w:noProof/>
        </w:rPr>
        <w:tab/>
        <w:t>OTDOA INFORMATION FAILURE</w:t>
      </w:r>
      <w:bookmarkEnd w:id="168"/>
      <w:bookmarkEnd w:id="169"/>
      <w:bookmarkEnd w:id="170"/>
      <w:bookmarkEnd w:id="171"/>
    </w:p>
    <w:p w14:paraId="23DFE2A1" w14:textId="77777777" w:rsidR="008D46C8" w:rsidRPr="00707B3F" w:rsidRDefault="008D46C8" w:rsidP="008D46C8">
      <w:pPr>
        <w:rPr>
          <w:noProof/>
        </w:rPr>
      </w:pPr>
      <w:r w:rsidRPr="00707B3F">
        <w:rPr>
          <w:noProof/>
        </w:rPr>
        <w:t>This message is sent by NG-RAN node to indicate that the OTDOA information cannot be provided.</w:t>
      </w:r>
    </w:p>
    <w:p w14:paraId="5F0607AA" w14:textId="38CC64A8" w:rsidR="008D46C8" w:rsidRPr="00707B3F" w:rsidRDefault="008D46C8" w:rsidP="008D46C8">
      <w:pPr>
        <w:rPr>
          <w:noProof/>
        </w:rPr>
      </w:pPr>
      <w:r w:rsidRPr="00707B3F">
        <w:rPr>
          <w:noProof/>
        </w:rPr>
        <w:t xml:space="preserve">Direction: </w:t>
      </w:r>
      <w:ins w:id="172" w:author="Huawei_20210105" w:date="2021-01-07T21:10:00Z">
        <w:r w:rsidRPr="00707B3F">
          <w:rPr>
            <w:noProof/>
          </w:rPr>
          <w:t>NG-RAN node</w:t>
        </w:r>
      </w:ins>
      <w:del w:id="173" w:author="Huawei_20210105" w:date="2021-01-07T21:10:00Z">
        <w:r w:rsidRPr="00707B3F" w:rsidDel="008D46C8">
          <w:rPr>
            <w:noProof/>
          </w:rPr>
          <w:delText>ng-eNB</w:delText>
        </w:r>
      </w:del>
      <w:r w:rsidRPr="00707B3F">
        <w:rPr>
          <w:noProof/>
        </w:rPr>
        <w:t xml:space="preserve"> </w:t>
      </w:r>
      <w:r w:rsidRPr="00707B3F">
        <w:rPr>
          <w:noProof/>
        </w:rPr>
        <w:sym w:font="Symbol" w:char="F0AE"/>
      </w:r>
      <w:r w:rsidRPr="00707B3F">
        <w:rPr>
          <w:noProof/>
        </w:rPr>
        <w:t xml:space="preserve"> LMF.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8D46C8" w:rsidRPr="00707B3F" w14:paraId="03D1E0FF" w14:textId="77777777" w:rsidTr="000D574D">
        <w:tc>
          <w:tcPr>
            <w:tcW w:w="2160" w:type="dxa"/>
          </w:tcPr>
          <w:p w14:paraId="0560E20C" w14:textId="77777777" w:rsidR="008D46C8" w:rsidRPr="00707B3F" w:rsidRDefault="008D46C8" w:rsidP="000D574D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077" w:type="dxa"/>
          </w:tcPr>
          <w:p w14:paraId="70CC9F4D" w14:textId="77777777" w:rsidR="008D46C8" w:rsidRPr="00707B3F" w:rsidRDefault="008D46C8" w:rsidP="000D574D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077" w:type="dxa"/>
          </w:tcPr>
          <w:p w14:paraId="75084EF8" w14:textId="77777777" w:rsidR="008D46C8" w:rsidRPr="00707B3F" w:rsidRDefault="008D46C8" w:rsidP="000D574D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514" w:type="dxa"/>
          </w:tcPr>
          <w:p w14:paraId="5ACA85FD" w14:textId="77777777" w:rsidR="008D46C8" w:rsidRPr="00707B3F" w:rsidRDefault="008D46C8" w:rsidP="000D574D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729" w:type="dxa"/>
          </w:tcPr>
          <w:p w14:paraId="26832B87" w14:textId="77777777" w:rsidR="008D46C8" w:rsidRPr="00707B3F" w:rsidRDefault="008D46C8" w:rsidP="000D574D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077" w:type="dxa"/>
          </w:tcPr>
          <w:p w14:paraId="1129B41C" w14:textId="77777777" w:rsidR="008D46C8" w:rsidRPr="00707B3F" w:rsidRDefault="008D46C8" w:rsidP="000D574D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Criticality</w:t>
            </w:r>
          </w:p>
        </w:tc>
        <w:tc>
          <w:tcPr>
            <w:tcW w:w="1077" w:type="dxa"/>
          </w:tcPr>
          <w:p w14:paraId="07EF5664" w14:textId="77777777" w:rsidR="008D46C8" w:rsidRPr="00707B3F" w:rsidRDefault="008D46C8" w:rsidP="000D574D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Assigned Criticality</w:t>
            </w:r>
          </w:p>
        </w:tc>
      </w:tr>
      <w:tr w:rsidR="008D46C8" w:rsidRPr="00707B3F" w14:paraId="4E47A38D" w14:textId="77777777" w:rsidTr="000D574D">
        <w:tc>
          <w:tcPr>
            <w:tcW w:w="2160" w:type="dxa"/>
          </w:tcPr>
          <w:p w14:paraId="25B13FA0" w14:textId="77777777" w:rsidR="008D46C8" w:rsidRPr="00707B3F" w:rsidRDefault="008D46C8" w:rsidP="000D574D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Message Type</w:t>
            </w:r>
          </w:p>
        </w:tc>
        <w:tc>
          <w:tcPr>
            <w:tcW w:w="1077" w:type="dxa"/>
          </w:tcPr>
          <w:p w14:paraId="1BE29E51" w14:textId="77777777" w:rsidR="008D46C8" w:rsidRPr="00707B3F" w:rsidRDefault="008D46C8" w:rsidP="000D574D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5FE03DF3" w14:textId="77777777" w:rsidR="008D46C8" w:rsidRPr="00707B3F" w:rsidRDefault="008D46C8" w:rsidP="000D574D">
            <w:pPr>
              <w:pStyle w:val="TAL"/>
              <w:rPr>
                <w:noProof/>
              </w:rPr>
            </w:pPr>
          </w:p>
        </w:tc>
        <w:tc>
          <w:tcPr>
            <w:tcW w:w="1514" w:type="dxa"/>
          </w:tcPr>
          <w:p w14:paraId="38B579C8" w14:textId="77777777" w:rsidR="008D46C8" w:rsidRPr="00707B3F" w:rsidRDefault="008D46C8" w:rsidP="000D574D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9.2.3</w:t>
            </w:r>
          </w:p>
        </w:tc>
        <w:tc>
          <w:tcPr>
            <w:tcW w:w="1729" w:type="dxa"/>
          </w:tcPr>
          <w:p w14:paraId="250DB3B7" w14:textId="77777777" w:rsidR="008D46C8" w:rsidRPr="00707B3F" w:rsidRDefault="008D46C8" w:rsidP="000D574D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19B446F4" w14:textId="77777777" w:rsidR="008D46C8" w:rsidRPr="00707B3F" w:rsidRDefault="008D46C8" w:rsidP="000D574D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3412BF74" w14:textId="77777777" w:rsidR="008D46C8" w:rsidRPr="00707B3F" w:rsidRDefault="008D46C8" w:rsidP="000D574D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8D46C8" w:rsidRPr="00707B3F" w14:paraId="16430131" w14:textId="77777777" w:rsidTr="000D574D">
        <w:tc>
          <w:tcPr>
            <w:tcW w:w="2160" w:type="dxa"/>
          </w:tcPr>
          <w:p w14:paraId="2D5A2CF8" w14:textId="77777777" w:rsidR="008D46C8" w:rsidRPr="00707B3F" w:rsidRDefault="008D46C8" w:rsidP="000D574D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NRPPa Transaction ID</w:t>
            </w:r>
          </w:p>
        </w:tc>
        <w:tc>
          <w:tcPr>
            <w:tcW w:w="1077" w:type="dxa"/>
          </w:tcPr>
          <w:p w14:paraId="777BEA47" w14:textId="77777777" w:rsidR="008D46C8" w:rsidRPr="00707B3F" w:rsidRDefault="008D46C8" w:rsidP="000D574D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67D78ADE" w14:textId="77777777" w:rsidR="008D46C8" w:rsidRPr="00707B3F" w:rsidRDefault="008D46C8" w:rsidP="000D574D">
            <w:pPr>
              <w:pStyle w:val="TAL"/>
              <w:rPr>
                <w:noProof/>
              </w:rPr>
            </w:pPr>
          </w:p>
        </w:tc>
        <w:tc>
          <w:tcPr>
            <w:tcW w:w="1514" w:type="dxa"/>
          </w:tcPr>
          <w:p w14:paraId="52F76833" w14:textId="77777777" w:rsidR="008D46C8" w:rsidRPr="00707B3F" w:rsidRDefault="008D46C8" w:rsidP="000D574D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9.2.4</w:t>
            </w:r>
          </w:p>
        </w:tc>
        <w:tc>
          <w:tcPr>
            <w:tcW w:w="1729" w:type="dxa"/>
          </w:tcPr>
          <w:p w14:paraId="78654889" w14:textId="77777777" w:rsidR="008D46C8" w:rsidRPr="00707B3F" w:rsidRDefault="008D46C8" w:rsidP="000D574D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609CB211" w14:textId="77777777" w:rsidR="008D46C8" w:rsidRPr="00707B3F" w:rsidRDefault="008D46C8" w:rsidP="000D574D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77" w:type="dxa"/>
          </w:tcPr>
          <w:p w14:paraId="76683194" w14:textId="77777777" w:rsidR="008D46C8" w:rsidRPr="00707B3F" w:rsidRDefault="008D46C8" w:rsidP="000D574D">
            <w:pPr>
              <w:pStyle w:val="TAC"/>
              <w:rPr>
                <w:noProof/>
              </w:rPr>
            </w:pPr>
          </w:p>
        </w:tc>
      </w:tr>
      <w:tr w:rsidR="008D46C8" w:rsidRPr="00707B3F" w14:paraId="6708D0B4" w14:textId="77777777" w:rsidTr="000D574D">
        <w:tc>
          <w:tcPr>
            <w:tcW w:w="2160" w:type="dxa"/>
          </w:tcPr>
          <w:p w14:paraId="2391632F" w14:textId="77777777" w:rsidR="008D46C8" w:rsidRPr="00707B3F" w:rsidRDefault="008D46C8" w:rsidP="000D574D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Cause</w:t>
            </w:r>
          </w:p>
        </w:tc>
        <w:tc>
          <w:tcPr>
            <w:tcW w:w="1077" w:type="dxa"/>
          </w:tcPr>
          <w:p w14:paraId="1B96C643" w14:textId="77777777" w:rsidR="008D46C8" w:rsidRPr="00707B3F" w:rsidRDefault="008D46C8" w:rsidP="000D574D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0240B70F" w14:textId="77777777" w:rsidR="008D46C8" w:rsidRPr="00707B3F" w:rsidRDefault="008D46C8" w:rsidP="000D574D">
            <w:pPr>
              <w:pStyle w:val="TAL"/>
              <w:rPr>
                <w:noProof/>
              </w:rPr>
            </w:pPr>
          </w:p>
        </w:tc>
        <w:tc>
          <w:tcPr>
            <w:tcW w:w="1514" w:type="dxa"/>
          </w:tcPr>
          <w:p w14:paraId="07BB6F34" w14:textId="77777777" w:rsidR="008D46C8" w:rsidRPr="00707B3F" w:rsidRDefault="008D46C8" w:rsidP="000D574D">
            <w:pPr>
              <w:pStyle w:val="TAL"/>
              <w:rPr>
                <w:noProof/>
                <w:snapToGrid w:val="0"/>
              </w:rPr>
            </w:pPr>
            <w:r w:rsidRPr="00707B3F">
              <w:rPr>
                <w:noProof/>
                <w:snapToGrid w:val="0"/>
              </w:rPr>
              <w:t>9.2.1</w:t>
            </w:r>
          </w:p>
        </w:tc>
        <w:tc>
          <w:tcPr>
            <w:tcW w:w="1729" w:type="dxa"/>
          </w:tcPr>
          <w:p w14:paraId="3CA5CC93" w14:textId="77777777" w:rsidR="008D46C8" w:rsidRPr="00707B3F" w:rsidRDefault="008D46C8" w:rsidP="000D574D">
            <w:pPr>
              <w:pStyle w:val="TAL"/>
              <w:rPr>
                <w:i/>
                <w:noProof/>
              </w:rPr>
            </w:pPr>
          </w:p>
        </w:tc>
        <w:tc>
          <w:tcPr>
            <w:tcW w:w="1077" w:type="dxa"/>
          </w:tcPr>
          <w:p w14:paraId="3FA5F417" w14:textId="77777777" w:rsidR="008D46C8" w:rsidRPr="00707B3F" w:rsidRDefault="008D46C8" w:rsidP="000D574D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5C91F8F6" w14:textId="77777777" w:rsidR="008D46C8" w:rsidRPr="00707B3F" w:rsidRDefault="008D46C8" w:rsidP="000D574D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ignore</w:t>
            </w:r>
          </w:p>
        </w:tc>
      </w:tr>
      <w:tr w:rsidR="008D46C8" w:rsidRPr="00707B3F" w14:paraId="0518C0B8" w14:textId="77777777" w:rsidTr="000D574D">
        <w:tc>
          <w:tcPr>
            <w:tcW w:w="2160" w:type="dxa"/>
          </w:tcPr>
          <w:p w14:paraId="583B7357" w14:textId="77777777" w:rsidR="008D46C8" w:rsidRPr="00707B3F" w:rsidRDefault="008D46C8" w:rsidP="000D574D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Criticality Diagnostics</w:t>
            </w:r>
          </w:p>
        </w:tc>
        <w:tc>
          <w:tcPr>
            <w:tcW w:w="1077" w:type="dxa"/>
          </w:tcPr>
          <w:p w14:paraId="7BC4A44C" w14:textId="77777777" w:rsidR="008D46C8" w:rsidRPr="00707B3F" w:rsidRDefault="008D46C8" w:rsidP="000D574D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077" w:type="dxa"/>
          </w:tcPr>
          <w:p w14:paraId="41DFF3B1" w14:textId="77777777" w:rsidR="008D46C8" w:rsidRPr="00707B3F" w:rsidRDefault="008D46C8" w:rsidP="000D574D">
            <w:pPr>
              <w:pStyle w:val="TAL"/>
              <w:rPr>
                <w:noProof/>
              </w:rPr>
            </w:pPr>
          </w:p>
        </w:tc>
        <w:tc>
          <w:tcPr>
            <w:tcW w:w="1514" w:type="dxa"/>
          </w:tcPr>
          <w:p w14:paraId="47949F59" w14:textId="77777777" w:rsidR="008D46C8" w:rsidRPr="00707B3F" w:rsidRDefault="008D46C8" w:rsidP="000D574D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9.2.2</w:t>
            </w:r>
          </w:p>
        </w:tc>
        <w:tc>
          <w:tcPr>
            <w:tcW w:w="1729" w:type="dxa"/>
          </w:tcPr>
          <w:p w14:paraId="2BB1EF34" w14:textId="77777777" w:rsidR="008D46C8" w:rsidRPr="00707B3F" w:rsidRDefault="008D46C8" w:rsidP="000D574D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64325782" w14:textId="77777777" w:rsidR="008D46C8" w:rsidRPr="00707B3F" w:rsidRDefault="008D46C8" w:rsidP="000D574D">
            <w:pPr>
              <w:pStyle w:val="TAL"/>
              <w:jc w:val="center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7A540A36" w14:textId="77777777" w:rsidR="008D46C8" w:rsidRPr="00707B3F" w:rsidRDefault="008D46C8" w:rsidP="000D574D">
            <w:pPr>
              <w:pStyle w:val="TAL"/>
              <w:jc w:val="center"/>
              <w:rPr>
                <w:noProof/>
              </w:rPr>
            </w:pPr>
            <w:r w:rsidRPr="00707B3F">
              <w:rPr>
                <w:noProof/>
              </w:rPr>
              <w:t>ignore</w:t>
            </w:r>
          </w:p>
        </w:tc>
      </w:tr>
    </w:tbl>
    <w:p w14:paraId="21A5F324" w14:textId="77777777" w:rsidR="008D46C8" w:rsidRPr="00707B3F" w:rsidRDefault="008D46C8" w:rsidP="008D46C8">
      <w:pPr>
        <w:rPr>
          <w:noProof/>
        </w:rPr>
      </w:pPr>
    </w:p>
    <w:p w14:paraId="36325A04" w14:textId="77777777" w:rsidR="00B37A90" w:rsidRPr="006D6406" w:rsidRDefault="00B37A90" w:rsidP="00B37A90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>Next Change</w:t>
      </w:r>
    </w:p>
    <w:p w14:paraId="61ACD7B8" w14:textId="77777777" w:rsidR="009472C8" w:rsidRDefault="009472C8" w:rsidP="009472C8">
      <w:pPr>
        <w:pStyle w:val="Heading3"/>
        <w:rPr>
          <w:noProof/>
        </w:rPr>
      </w:pPr>
      <w:r w:rsidRPr="00707B3F">
        <w:rPr>
          <w:noProof/>
        </w:rPr>
        <w:t>9.1.</w:t>
      </w:r>
      <w:r>
        <w:rPr>
          <w:noProof/>
        </w:rPr>
        <w:t>4</w:t>
      </w:r>
      <w:r w:rsidRPr="00707B3F">
        <w:rPr>
          <w:noProof/>
        </w:rPr>
        <w:tab/>
        <w:t xml:space="preserve">Messages for </w:t>
      </w:r>
      <w:r>
        <w:rPr>
          <w:noProof/>
        </w:rPr>
        <w:t>Measurement</w:t>
      </w:r>
      <w:r w:rsidRPr="00707B3F">
        <w:rPr>
          <w:noProof/>
        </w:rPr>
        <w:t xml:space="preserve"> Information Transfer Procedures</w:t>
      </w:r>
      <w:bookmarkEnd w:id="10"/>
    </w:p>
    <w:p w14:paraId="3EDCA594" w14:textId="77777777" w:rsidR="009472C8" w:rsidRPr="00707B3F" w:rsidRDefault="009472C8" w:rsidP="009472C8">
      <w:pPr>
        <w:pStyle w:val="Heading4"/>
        <w:rPr>
          <w:noProof/>
        </w:rPr>
      </w:pPr>
      <w:bookmarkStart w:id="174" w:name="_Toc51776011"/>
      <w:r w:rsidRPr="00707B3F">
        <w:rPr>
          <w:noProof/>
        </w:rPr>
        <w:t>9.1.</w:t>
      </w:r>
      <w:r>
        <w:rPr>
          <w:noProof/>
        </w:rPr>
        <w:t>4</w:t>
      </w:r>
      <w:r w:rsidRPr="00707B3F">
        <w:rPr>
          <w:noProof/>
        </w:rPr>
        <w:t>.</w:t>
      </w:r>
      <w:r>
        <w:rPr>
          <w:noProof/>
        </w:rPr>
        <w:t>1</w:t>
      </w:r>
      <w:r w:rsidRPr="00707B3F">
        <w:rPr>
          <w:noProof/>
        </w:rPr>
        <w:tab/>
      </w:r>
      <w:r>
        <w:rPr>
          <w:noProof/>
        </w:rPr>
        <w:t>MEASUREMENT REQUEST</w:t>
      </w:r>
      <w:bookmarkEnd w:id="174"/>
    </w:p>
    <w:p w14:paraId="31C902A5" w14:textId="77777777" w:rsidR="009472C8" w:rsidRPr="002571EA" w:rsidRDefault="009472C8" w:rsidP="009472C8">
      <w:r w:rsidRPr="002571EA">
        <w:t xml:space="preserve">This message is sent by the </w:t>
      </w:r>
      <w:r>
        <w:t>LMF</w:t>
      </w:r>
      <w:r w:rsidRPr="002571EA">
        <w:t xml:space="preserve"> to request the </w:t>
      </w:r>
      <w:r>
        <w:t>NG-RAN node</w:t>
      </w:r>
      <w:r w:rsidRPr="002571EA">
        <w:t xml:space="preserve"> to </w:t>
      </w:r>
      <w:r>
        <w:t>configure a positioning measurement</w:t>
      </w:r>
      <w:r w:rsidRPr="002571EA">
        <w:t>.</w:t>
      </w:r>
    </w:p>
    <w:p w14:paraId="077752A8" w14:textId="77777777" w:rsidR="009472C8" w:rsidRPr="002571EA" w:rsidRDefault="009472C8" w:rsidP="009472C8">
      <w:r w:rsidRPr="002571EA">
        <w:t xml:space="preserve">Direction: </w:t>
      </w:r>
      <w:r>
        <w:t>LMF</w:t>
      </w:r>
      <w:r w:rsidRPr="002571EA">
        <w:t xml:space="preserve"> </w:t>
      </w:r>
      <w:r w:rsidRPr="002571EA">
        <w:sym w:font="Symbol" w:char="F0AE"/>
      </w:r>
      <w:r w:rsidRPr="002571EA">
        <w:t xml:space="preserve"> </w:t>
      </w:r>
      <w:r>
        <w:t>NG-RAN node</w:t>
      </w:r>
      <w:r w:rsidRPr="002571EA">
        <w:t>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9472C8" w:rsidRPr="00AA55EE" w14:paraId="7A45A45E" w14:textId="77777777" w:rsidTr="006155C0">
        <w:tc>
          <w:tcPr>
            <w:tcW w:w="2160" w:type="dxa"/>
          </w:tcPr>
          <w:p w14:paraId="07AA9AED" w14:textId="77777777" w:rsidR="009472C8" w:rsidRPr="00AA55EE" w:rsidRDefault="009472C8" w:rsidP="006155C0">
            <w:pPr>
              <w:pStyle w:val="TAH"/>
            </w:pPr>
            <w:r w:rsidRPr="00AA55EE">
              <w:t>IE/Group Name</w:t>
            </w:r>
          </w:p>
        </w:tc>
        <w:tc>
          <w:tcPr>
            <w:tcW w:w="1077" w:type="dxa"/>
          </w:tcPr>
          <w:p w14:paraId="370629CD" w14:textId="77777777" w:rsidR="009472C8" w:rsidRPr="00AA55EE" w:rsidRDefault="009472C8" w:rsidP="006155C0">
            <w:pPr>
              <w:pStyle w:val="TAH"/>
            </w:pPr>
            <w:r w:rsidRPr="00AA55EE">
              <w:t>Presence</w:t>
            </w:r>
          </w:p>
        </w:tc>
        <w:tc>
          <w:tcPr>
            <w:tcW w:w="1077" w:type="dxa"/>
          </w:tcPr>
          <w:p w14:paraId="027E5DB1" w14:textId="77777777" w:rsidR="009472C8" w:rsidRPr="00AA55EE" w:rsidRDefault="009472C8" w:rsidP="006155C0">
            <w:pPr>
              <w:pStyle w:val="TAH"/>
            </w:pPr>
            <w:r w:rsidRPr="00AA55EE">
              <w:t>Range</w:t>
            </w:r>
          </w:p>
        </w:tc>
        <w:tc>
          <w:tcPr>
            <w:tcW w:w="1514" w:type="dxa"/>
          </w:tcPr>
          <w:p w14:paraId="44DCF5F7" w14:textId="77777777" w:rsidR="009472C8" w:rsidRPr="00AA55EE" w:rsidRDefault="009472C8" w:rsidP="006155C0">
            <w:pPr>
              <w:pStyle w:val="TAH"/>
            </w:pPr>
            <w:r w:rsidRPr="00AA55EE">
              <w:t>IE type and reference</w:t>
            </w:r>
          </w:p>
        </w:tc>
        <w:tc>
          <w:tcPr>
            <w:tcW w:w="1729" w:type="dxa"/>
          </w:tcPr>
          <w:p w14:paraId="6BD4D414" w14:textId="77777777" w:rsidR="009472C8" w:rsidRPr="00AA55EE" w:rsidRDefault="009472C8" w:rsidP="006155C0">
            <w:pPr>
              <w:pStyle w:val="TAH"/>
            </w:pPr>
            <w:r w:rsidRPr="00AA55EE">
              <w:t>Semantics description</w:t>
            </w:r>
          </w:p>
        </w:tc>
        <w:tc>
          <w:tcPr>
            <w:tcW w:w="1077" w:type="dxa"/>
          </w:tcPr>
          <w:p w14:paraId="5ED901D1" w14:textId="77777777" w:rsidR="009472C8" w:rsidRPr="00AA55EE" w:rsidRDefault="009472C8" w:rsidP="006155C0">
            <w:pPr>
              <w:pStyle w:val="TAH"/>
              <w:rPr>
                <w:b w:val="0"/>
              </w:rPr>
            </w:pPr>
            <w:r w:rsidRPr="00AA55EE">
              <w:t>Criticality</w:t>
            </w:r>
          </w:p>
        </w:tc>
        <w:tc>
          <w:tcPr>
            <w:tcW w:w="1077" w:type="dxa"/>
          </w:tcPr>
          <w:p w14:paraId="4627A730" w14:textId="77777777" w:rsidR="009472C8" w:rsidRPr="00AA55EE" w:rsidRDefault="009472C8" w:rsidP="006155C0">
            <w:pPr>
              <w:pStyle w:val="TAH"/>
              <w:rPr>
                <w:b w:val="0"/>
              </w:rPr>
            </w:pPr>
            <w:r w:rsidRPr="00AA55EE">
              <w:t>Assigned Criticality</w:t>
            </w:r>
          </w:p>
        </w:tc>
      </w:tr>
      <w:tr w:rsidR="009472C8" w:rsidRPr="00AA55EE" w14:paraId="59B7858C" w14:textId="77777777" w:rsidTr="006155C0">
        <w:tc>
          <w:tcPr>
            <w:tcW w:w="2160" w:type="dxa"/>
          </w:tcPr>
          <w:p w14:paraId="5CBF925F" w14:textId="77777777" w:rsidR="009472C8" w:rsidRPr="00AA55EE" w:rsidRDefault="009472C8" w:rsidP="006155C0">
            <w:pPr>
              <w:pStyle w:val="TAL"/>
            </w:pPr>
            <w:r w:rsidRPr="00AA55EE">
              <w:t>Message Type</w:t>
            </w:r>
          </w:p>
        </w:tc>
        <w:tc>
          <w:tcPr>
            <w:tcW w:w="1077" w:type="dxa"/>
          </w:tcPr>
          <w:p w14:paraId="3C5F39D4" w14:textId="77777777" w:rsidR="009472C8" w:rsidRPr="00AA55EE" w:rsidRDefault="009472C8" w:rsidP="006155C0">
            <w:pPr>
              <w:pStyle w:val="TAL"/>
            </w:pPr>
            <w:r w:rsidRPr="00AA55EE">
              <w:t>M</w:t>
            </w:r>
          </w:p>
        </w:tc>
        <w:tc>
          <w:tcPr>
            <w:tcW w:w="1077" w:type="dxa"/>
          </w:tcPr>
          <w:p w14:paraId="2C3A4266" w14:textId="77777777" w:rsidR="009472C8" w:rsidRPr="00AA55EE" w:rsidRDefault="009472C8" w:rsidP="006155C0">
            <w:pPr>
              <w:pStyle w:val="TAL"/>
            </w:pPr>
          </w:p>
        </w:tc>
        <w:tc>
          <w:tcPr>
            <w:tcW w:w="1514" w:type="dxa"/>
          </w:tcPr>
          <w:p w14:paraId="5212085D" w14:textId="77777777" w:rsidR="009472C8" w:rsidRPr="00AA55EE" w:rsidRDefault="009472C8" w:rsidP="006155C0">
            <w:pPr>
              <w:pStyle w:val="TAL"/>
            </w:pPr>
            <w:r w:rsidRPr="00AA55EE">
              <w:t>9.2.3</w:t>
            </w:r>
          </w:p>
        </w:tc>
        <w:tc>
          <w:tcPr>
            <w:tcW w:w="1729" w:type="dxa"/>
          </w:tcPr>
          <w:p w14:paraId="18D7B24D" w14:textId="77777777" w:rsidR="009472C8" w:rsidRPr="00AA55EE" w:rsidRDefault="009472C8" w:rsidP="006155C0">
            <w:pPr>
              <w:pStyle w:val="TAL"/>
            </w:pPr>
          </w:p>
        </w:tc>
        <w:tc>
          <w:tcPr>
            <w:tcW w:w="1077" w:type="dxa"/>
          </w:tcPr>
          <w:p w14:paraId="25DFF7A3" w14:textId="77777777" w:rsidR="009472C8" w:rsidRPr="00AA55EE" w:rsidRDefault="009472C8" w:rsidP="006155C0">
            <w:pPr>
              <w:pStyle w:val="TAC"/>
            </w:pPr>
            <w:r w:rsidRPr="00AA55EE">
              <w:t>YES</w:t>
            </w:r>
          </w:p>
        </w:tc>
        <w:tc>
          <w:tcPr>
            <w:tcW w:w="1077" w:type="dxa"/>
          </w:tcPr>
          <w:p w14:paraId="1C2BDC84" w14:textId="77777777" w:rsidR="009472C8" w:rsidRPr="00AA55EE" w:rsidRDefault="009472C8" w:rsidP="006155C0">
            <w:pPr>
              <w:pStyle w:val="TAC"/>
            </w:pPr>
            <w:r w:rsidRPr="00AA55EE">
              <w:t>reject</w:t>
            </w:r>
          </w:p>
        </w:tc>
      </w:tr>
      <w:tr w:rsidR="009472C8" w:rsidRPr="00AA55EE" w14:paraId="71CB1E62" w14:textId="77777777" w:rsidTr="006155C0">
        <w:tc>
          <w:tcPr>
            <w:tcW w:w="2160" w:type="dxa"/>
          </w:tcPr>
          <w:p w14:paraId="708B44A4" w14:textId="77777777" w:rsidR="009472C8" w:rsidRPr="00AA55EE" w:rsidRDefault="009472C8" w:rsidP="006155C0">
            <w:pPr>
              <w:pStyle w:val="TAL"/>
            </w:pPr>
            <w:r w:rsidRPr="00AA55EE">
              <w:t>NRPPa Transaction ID</w:t>
            </w:r>
          </w:p>
        </w:tc>
        <w:tc>
          <w:tcPr>
            <w:tcW w:w="1077" w:type="dxa"/>
          </w:tcPr>
          <w:p w14:paraId="29D5404A" w14:textId="77777777" w:rsidR="009472C8" w:rsidRPr="00AA55EE" w:rsidRDefault="009472C8" w:rsidP="006155C0">
            <w:pPr>
              <w:pStyle w:val="TAL"/>
            </w:pPr>
            <w:r w:rsidRPr="00AA55EE">
              <w:t>M</w:t>
            </w:r>
          </w:p>
        </w:tc>
        <w:tc>
          <w:tcPr>
            <w:tcW w:w="1077" w:type="dxa"/>
          </w:tcPr>
          <w:p w14:paraId="75102255" w14:textId="77777777" w:rsidR="009472C8" w:rsidRPr="00AA55EE" w:rsidRDefault="009472C8" w:rsidP="006155C0">
            <w:pPr>
              <w:pStyle w:val="TAL"/>
            </w:pPr>
          </w:p>
        </w:tc>
        <w:tc>
          <w:tcPr>
            <w:tcW w:w="1514" w:type="dxa"/>
          </w:tcPr>
          <w:p w14:paraId="070213B7" w14:textId="77777777" w:rsidR="009472C8" w:rsidRPr="00AA55EE" w:rsidRDefault="009472C8" w:rsidP="006155C0">
            <w:pPr>
              <w:pStyle w:val="TAL"/>
            </w:pPr>
            <w:r w:rsidRPr="00AA55EE">
              <w:t>9.2.4</w:t>
            </w:r>
          </w:p>
        </w:tc>
        <w:tc>
          <w:tcPr>
            <w:tcW w:w="1729" w:type="dxa"/>
          </w:tcPr>
          <w:p w14:paraId="75BAF844" w14:textId="77777777" w:rsidR="009472C8" w:rsidRPr="00AA55EE" w:rsidRDefault="009472C8" w:rsidP="006155C0">
            <w:pPr>
              <w:pStyle w:val="TAL"/>
            </w:pPr>
          </w:p>
        </w:tc>
        <w:tc>
          <w:tcPr>
            <w:tcW w:w="1077" w:type="dxa"/>
          </w:tcPr>
          <w:p w14:paraId="20D35007" w14:textId="77777777" w:rsidR="009472C8" w:rsidRPr="00AA55EE" w:rsidRDefault="009472C8" w:rsidP="006155C0">
            <w:pPr>
              <w:pStyle w:val="TAC"/>
            </w:pPr>
            <w:r w:rsidRPr="00AA55EE">
              <w:t>-</w:t>
            </w:r>
          </w:p>
        </w:tc>
        <w:tc>
          <w:tcPr>
            <w:tcW w:w="1077" w:type="dxa"/>
          </w:tcPr>
          <w:p w14:paraId="65B1D1D1" w14:textId="77777777" w:rsidR="009472C8" w:rsidRPr="00AA55EE" w:rsidRDefault="009472C8" w:rsidP="006155C0">
            <w:pPr>
              <w:pStyle w:val="TAC"/>
            </w:pPr>
          </w:p>
        </w:tc>
      </w:tr>
      <w:tr w:rsidR="009472C8" w:rsidRPr="00AA55EE" w14:paraId="2EA79E9D" w14:textId="77777777" w:rsidTr="006155C0">
        <w:tc>
          <w:tcPr>
            <w:tcW w:w="2160" w:type="dxa"/>
          </w:tcPr>
          <w:p w14:paraId="18597F2E" w14:textId="77777777" w:rsidR="009472C8" w:rsidRPr="00AA55EE" w:rsidRDefault="009472C8" w:rsidP="006155C0">
            <w:pPr>
              <w:pStyle w:val="TAL"/>
            </w:pPr>
            <w:r w:rsidRPr="00AA55EE">
              <w:t>LMF Measurement ID</w:t>
            </w:r>
          </w:p>
        </w:tc>
        <w:tc>
          <w:tcPr>
            <w:tcW w:w="1077" w:type="dxa"/>
          </w:tcPr>
          <w:p w14:paraId="3C70B8A4" w14:textId="77777777" w:rsidR="009472C8" w:rsidRPr="00AA55EE" w:rsidRDefault="009472C8" w:rsidP="006155C0">
            <w:pPr>
              <w:pStyle w:val="TAL"/>
            </w:pPr>
            <w:r w:rsidRPr="00AA55EE">
              <w:t>M</w:t>
            </w:r>
          </w:p>
        </w:tc>
        <w:tc>
          <w:tcPr>
            <w:tcW w:w="1077" w:type="dxa"/>
          </w:tcPr>
          <w:p w14:paraId="4B683682" w14:textId="77777777" w:rsidR="009472C8" w:rsidRPr="00AA55EE" w:rsidRDefault="009472C8" w:rsidP="006155C0">
            <w:pPr>
              <w:pStyle w:val="TAL"/>
            </w:pPr>
          </w:p>
        </w:tc>
        <w:tc>
          <w:tcPr>
            <w:tcW w:w="1514" w:type="dxa"/>
          </w:tcPr>
          <w:p w14:paraId="77FFE547" w14:textId="77777777" w:rsidR="009472C8" w:rsidRPr="00AA55EE" w:rsidRDefault="009472C8" w:rsidP="006155C0">
            <w:pPr>
              <w:pStyle w:val="TAL"/>
            </w:pPr>
            <w:r w:rsidRPr="00AA55EE">
              <w:rPr>
                <w:noProof/>
              </w:rPr>
              <w:t xml:space="preserve">INTEGER (1..65536) </w:t>
            </w:r>
          </w:p>
        </w:tc>
        <w:tc>
          <w:tcPr>
            <w:tcW w:w="1729" w:type="dxa"/>
          </w:tcPr>
          <w:p w14:paraId="2F0BBCA5" w14:textId="77777777" w:rsidR="009472C8" w:rsidRPr="00AA55EE" w:rsidRDefault="009472C8" w:rsidP="006155C0">
            <w:pPr>
              <w:pStyle w:val="TAL"/>
            </w:pPr>
          </w:p>
        </w:tc>
        <w:tc>
          <w:tcPr>
            <w:tcW w:w="1077" w:type="dxa"/>
          </w:tcPr>
          <w:p w14:paraId="7050D67D" w14:textId="77777777" w:rsidR="009472C8" w:rsidRPr="00AA55EE" w:rsidRDefault="009472C8" w:rsidP="006155C0">
            <w:pPr>
              <w:pStyle w:val="TAC"/>
            </w:pPr>
            <w:r w:rsidRPr="00AA55EE">
              <w:t>YES</w:t>
            </w:r>
          </w:p>
        </w:tc>
        <w:tc>
          <w:tcPr>
            <w:tcW w:w="1077" w:type="dxa"/>
          </w:tcPr>
          <w:p w14:paraId="68415D5D" w14:textId="77777777" w:rsidR="009472C8" w:rsidRPr="00AA55EE" w:rsidRDefault="009472C8" w:rsidP="006155C0">
            <w:pPr>
              <w:pStyle w:val="TAC"/>
            </w:pPr>
            <w:r w:rsidRPr="00AA55EE">
              <w:t>reject</w:t>
            </w:r>
          </w:p>
        </w:tc>
      </w:tr>
      <w:tr w:rsidR="009472C8" w:rsidRPr="00AA55EE" w14:paraId="738147A5" w14:textId="77777777" w:rsidTr="006155C0">
        <w:tc>
          <w:tcPr>
            <w:tcW w:w="2160" w:type="dxa"/>
          </w:tcPr>
          <w:p w14:paraId="6F7CC11A" w14:textId="77777777" w:rsidR="009472C8" w:rsidRPr="00AA55EE" w:rsidRDefault="009472C8" w:rsidP="006155C0">
            <w:pPr>
              <w:pStyle w:val="TAL"/>
              <w:rPr>
                <w:b/>
              </w:rPr>
            </w:pPr>
            <w:r w:rsidRPr="00AA55EE">
              <w:rPr>
                <w:b/>
              </w:rPr>
              <w:t xml:space="preserve">TRP </w:t>
            </w:r>
            <w:r w:rsidRPr="00AA55EE">
              <w:rPr>
                <w:b/>
                <w:lang w:val="en-US"/>
              </w:rPr>
              <w:t xml:space="preserve">Measurement Request </w:t>
            </w:r>
            <w:r w:rsidRPr="00AA55EE">
              <w:rPr>
                <w:b/>
              </w:rPr>
              <w:t>List</w:t>
            </w:r>
          </w:p>
        </w:tc>
        <w:tc>
          <w:tcPr>
            <w:tcW w:w="1077" w:type="dxa"/>
          </w:tcPr>
          <w:p w14:paraId="2008FB02" w14:textId="77777777" w:rsidR="009472C8" w:rsidRPr="00AA55EE" w:rsidRDefault="009472C8" w:rsidP="006155C0">
            <w:pPr>
              <w:pStyle w:val="TAL"/>
            </w:pPr>
          </w:p>
        </w:tc>
        <w:tc>
          <w:tcPr>
            <w:tcW w:w="1077" w:type="dxa"/>
          </w:tcPr>
          <w:p w14:paraId="1392393F" w14:textId="77777777" w:rsidR="009472C8" w:rsidRPr="00AA55EE" w:rsidRDefault="009472C8" w:rsidP="006155C0">
            <w:pPr>
              <w:pStyle w:val="TAL"/>
            </w:pPr>
            <w:r w:rsidRPr="00AA55EE">
              <w:rPr>
                <w:i/>
                <w:iCs/>
                <w:lang w:val="en-US"/>
              </w:rPr>
              <w:t>1</w:t>
            </w:r>
          </w:p>
        </w:tc>
        <w:tc>
          <w:tcPr>
            <w:tcW w:w="1514" w:type="dxa"/>
          </w:tcPr>
          <w:p w14:paraId="6BAADE3B" w14:textId="77777777" w:rsidR="009472C8" w:rsidRPr="00AA55EE" w:rsidRDefault="009472C8" w:rsidP="006155C0">
            <w:pPr>
              <w:pStyle w:val="TAL"/>
              <w:rPr>
                <w:noProof/>
              </w:rPr>
            </w:pPr>
          </w:p>
        </w:tc>
        <w:tc>
          <w:tcPr>
            <w:tcW w:w="1729" w:type="dxa"/>
          </w:tcPr>
          <w:p w14:paraId="151C6E0E" w14:textId="77777777" w:rsidR="009472C8" w:rsidRPr="00AA55EE" w:rsidRDefault="009472C8" w:rsidP="006155C0">
            <w:pPr>
              <w:pStyle w:val="TAL"/>
            </w:pPr>
          </w:p>
        </w:tc>
        <w:tc>
          <w:tcPr>
            <w:tcW w:w="1077" w:type="dxa"/>
          </w:tcPr>
          <w:p w14:paraId="7EB6C2DC" w14:textId="77777777" w:rsidR="009472C8" w:rsidRPr="00AA55EE" w:rsidRDefault="009472C8" w:rsidP="006155C0">
            <w:pPr>
              <w:pStyle w:val="TAC"/>
            </w:pPr>
            <w:r w:rsidRPr="00AA55EE">
              <w:t>YES</w:t>
            </w:r>
          </w:p>
        </w:tc>
        <w:tc>
          <w:tcPr>
            <w:tcW w:w="1077" w:type="dxa"/>
          </w:tcPr>
          <w:p w14:paraId="445E5F78" w14:textId="77777777" w:rsidR="009472C8" w:rsidRPr="00AA55EE" w:rsidRDefault="009472C8" w:rsidP="006155C0">
            <w:pPr>
              <w:pStyle w:val="TAC"/>
            </w:pPr>
            <w:r w:rsidRPr="00AA55EE">
              <w:t>reject</w:t>
            </w:r>
          </w:p>
        </w:tc>
      </w:tr>
      <w:tr w:rsidR="009472C8" w:rsidRPr="00AA55EE" w14:paraId="097877D5" w14:textId="77777777" w:rsidTr="006155C0">
        <w:tc>
          <w:tcPr>
            <w:tcW w:w="2160" w:type="dxa"/>
          </w:tcPr>
          <w:p w14:paraId="41A688F7" w14:textId="77777777" w:rsidR="009472C8" w:rsidRPr="00AA55EE" w:rsidRDefault="009472C8" w:rsidP="006155C0">
            <w:pPr>
              <w:pStyle w:val="TAL"/>
              <w:ind w:left="142"/>
              <w:rPr>
                <w:rFonts w:cs="Arial"/>
                <w:szCs w:val="18"/>
              </w:rPr>
            </w:pPr>
            <w:r w:rsidRPr="00AA55EE">
              <w:t xml:space="preserve">&gt;TRP </w:t>
            </w:r>
            <w:r w:rsidRPr="00AA55EE">
              <w:rPr>
                <w:lang w:val="en-US"/>
              </w:rPr>
              <w:t xml:space="preserve">Measurement Request </w:t>
            </w:r>
            <w:r w:rsidRPr="00AA55EE">
              <w:t>Item</w:t>
            </w:r>
            <w:r w:rsidRPr="00AA55EE">
              <w:rPr>
                <w:lang w:val="en-US"/>
              </w:rPr>
              <w:t xml:space="preserve"> </w:t>
            </w:r>
          </w:p>
        </w:tc>
        <w:tc>
          <w:tcPr>
            <w:tcW w:w="1077" w:type="dxa"/>
          </w:tcPr>
          <w:p w14:paraId="2CE147AB" w14:textId="77777777" w:rsidR="009472C8" w:rsidRPr="00AA55EE" w:rsidRDefault="009472C8" w:rsidP="006155C0">
            <w:pPr>
              <w:pStyle w:val="TAL"/>
              <w:rPr>
                <w:bCs/>
              </w:rPr>
            </w:pPr>
          </w:p>
        </w:tc>
        <w:tc>
          <w:tcPr>
            <w:tcW w:w="1077" w:type="dxa"/>
          </w:tcPr>
          <w:p w14:paraId="59874017" w14:textId="77777777" w:rsidR="009472C8" w:rsidRPr="00AA55EE" w:rsidRDefault="009472C8" w:rsidP="006155C0">
            <w:pPr>
              <w:pStyle w:val="TAL"/>
            </w:pPr>
            <w:r w:rsidRPr="00AA55EE">
              <w:rPr>
                <w:i/>
                <w:iCs/>
              </w:rPr>
              <w:t>1..&lt;maxnoof</w:t>
            </w:r>
            <w:r w:rsidRPr="00AA55EE">
              <w:rPr>
                <w:i/>
                <w:iCs/>
                <w:lang w:val="en-US"/>
              </w:rPr>
              <w:t>Meas</w:t>
            </w:r>
            <w:r w:rsidRPr="00AA55EE">
              <w:rPr>
                <w:i/>
                <w:iCs/>
              </w:rPr>
              <w:t>TRPs&gt;</w:t>
            </w:r>
          </w:p>
        </w:tc>
        <w:tc>
          <w:tcPr>
            <w:tcW w:w="1514" w:type="dxa"/>
          </w:tcPr>
          <w:p w14:paraId="34B28B72" w14:textId="77777777" w:rsidR="009472C8" w:rsidRPr="00AA55EE" w:rsidRDefault="009472C8" w:rsidP="006155C0">
            <w:pPr>
              <w:pStyle w:val="TAL"/>
            </w:pPr>
          </w:p>
        </w:tc>
        <w:tc>
          <w:tcPr>
            <w:tcW w:w="1729" w:type="dxa"/>
          </w:tcPr>
          <w:p w14:paraId="409C6D21" w14:textId="77777777" w:rsidR="009472C8" w:rsidRPr="00AA55EE" w:rsidRDefault="009472C8" w:rsidP="006155C0">
            <w:pPr>
              <w:pStyle w:val="TAL"/>
            </w:pPr>
          </w:p>
        </w:tc>
        <w:tc>
          <w:tcPr>
            <w:tcW w:w="1077" w:type="dxa"/>
          </w:tcPr>
          <w:p w14:paraId="4C136739" w14:textId="77777777" w:rsidR="009472C8" w:rsidRPr="00AA55EE" w:rsidRDefault="009472C8" w:rsidP="006155C0">
            <w:pPr>
              <w:pStyle w:val="TAC"/>
            </w:pPr>
          </w:p>
        </w:tc>
        <w:tc>
          <w:tcPr>
            <w:tcW w:w="1077" w:type="dxa"/>
          </w:tcPr>
          <w:p w14:paraId="1F6BE68D" w14:textId="77777777" w:rsidR="009472C8" w:rsidRPr="00AA55EE" w:rsidRDefault="009472C8" w:rsidP="006155C0">
            <w:pPr>
              <w:pStyle w:val="TAC"/>
            </w:pPr>
          </w:p>
        </w:tc>
      </w:tr>
      <w:tr w:rsidR="009472C8" w:rsidRPr="00AA55EE" w14:paraId="1896E560" w14:textId="77777777" w:rsidTr="006155C0">
        <w:tc>
          <w:tcPr>
            <w:tcW w:w="2160" w:type="dxa"/>
          </w:tcPr>
          <w:p w14:paraId="6D99DA3A" w14:textId="77777777" w:rsidR="009472C8" w:rsidRPr="00AA55EE" w:rsidRDefault="009472C8" w:rsidP="006155C0">
            <w:pPr>
              <w:pStyle w:val="TAL"/>
              <w:ind w:left="283"/>
              <w:rPr>
                <w:rFonts w:cs="Arial"/>
                <w:szCs w:val="18"/>
              </w:rPr>
            </w:pPr>
            <w:r w:rsidRPr="00AA55EE">
              <w:rPr>
                <w:rFonts w:cs="Arial"/>
                <w:szCs w:val="18"/>
                <w:lang w:val="en-US"/>
              </w:rPr>
              <w:t>&gt;&gt;</w:t>
            </w:r>
            <w:r w:rsidRPr="00AA55EE">
              <w:rPr>
                <w:rFonts w:cs="Arial"/>
                <w:szCs w:val="18"/>
              </w:rPr>
              <w:t>TRP ID</w:t>
            </w:r>
          </w:p>
        </w:tc>
        <w:tc>
          <w:tcPr>
            <w:tcW w:w="1077" w:type="dxa"/>
          </w:tcPr>
          <w:p w14:paraId="4255D796" w14:textId="77777777" w:rsidR="009472C8" w:rsidRPr="00AA55EE" w:rsidRDefault="009472C8" w:rsidP="006155C0">
            <w:pPr>
              <w:pStyle w:val="TAL"/>
              <w:rPr>
                <w:bCs/>
              </w:rPr>
            </w:pPr>
            <w:r w:rsidRPr="00AA55EE">
              <w:rPr>
                <w:bCs/>
              </w:rPr>
              <w:t>M</w:t>
            </w:r>
          </w:p>
        </w:tc>
        <w:tc>
          <w:tcPr>
            <w:tcW w:w="1077" w:type="dxa"/>
          </w:tcPr>
          <w:p w14:paraId="723C5A59" w14:textId="77777777" w:rsidR="009472C8" w:rsidRPr="00AA55EE" w:rsidRDefault="009472C8" w:rsidP="006155C0">
            <w:pPr>
              <w:pStyle w:val="TAL"/>
            </w:pPr>
          </w:p>
        </w:tc>
        <w:tc>
          <w:tcPr>
            <w:tcW w:w="1514" w:type="dxa"/>
          </w:tcPr>
          <w:p w14:paraId="106305C4" w14:textId="77777777" w:rsidR="009472C8" w:rsidRPr="00AA55EE" w:rsidRDefault="009472C8" w:rsidP="006155C0">
            <w:pPr>
              <w:pStyle w:val="TAL"/>
            </w:pPr>
            <w:r w:rsidRPr="00AA55EE">
              <w:t>9.2.24</w:t>
            </w:r>
          </w:p>
        </w:tc>
        <w:tc>
          <w:tcPr>
            <w:tcW w:w="1729" w:type="dxa"/>
          </w:tcPr>
          <w:p w14:paraId="41E0E660" w14:textId="77777777" w:rsidR="009472C8" w:rsidRPr="00AA55EE" w:rsidRDefault="009472C8" w:rsidP="006155C0">
            <w:pPr>
              <w:pStyle w:val="TAL"/>
            </w:pPr>
          </w:p>
        </w:tc>
        <w:tc>
          <w:tcPr>
            <w:tcW w:w="1077" w:type="dxa"/>
          </w:tcPr>
          <w:p w14:paraId="6BF2D73A" w14:textId="77777777" w:rsidR="009472C8" w:rsidRPr="00AA55EE" w:rsidRDefault="009472C8" w:rsidP="006155C0">
            <w:pPr>
              <w:pStyle w:val="TAC"/>
            </w:pPr>
          </w:p>
        </w:tc>
        <w:tc>
          <w:tcPr>
            <w:tcW w:w="1077" w:type="dxa"/>
          </w:tcPr>
          <w:p w14:paraId="5E37AA8E" w14:textId="77777777" w:rsidR="009472C8" w:rsidRPr="00AA55EE" w:rsidRDefault="009472C8" w:rsidP="006155C0">
            <w:pPr>
              <w:pStyle w:val="TAC"/>
            </w:pPr>
          </w:p>
        </w:tc>
      </w:tr>
      <w:tr w:rsidR="009472C8" w:rsidRPr="00AA55EE" w14:paraId="28D7A763" w14:textId="77777777" w:rsidTr="006155C0">
        <w:tc>
          <w:tcPr>
            <w:tcW w:w="2160" w:type="dxa"/>
          </w:tcPr>
          <w:p w14:paraId="6FEA5AE8" w14:textId="77777777" w:rsidR="009472C8" w:rsidRPr="00AA55EE" w:rsidRDefault="009472C8" w:rsidP="006155C0">
            <w:pPr>
              <w:keepNext/>
              <w:keepLines/>
              <w:spacing w:after="0"/>
              <w:ind w:left="283"/>
              <w:rPr>
                <w:rFonts w:cs="Arial"/>
                <w:szCs w:val="18"/>
                <w:lang w:val="en-US"/>
              </w:rPr>
            </w:pPr>
            <w:r w:rsidRPr="00AF2D8F">
              <w:rPr>
                <w:rFonts w:ascii="Arial" w:eastAsia="Batang" w:hAnsi="Arial"/>
                <w:bCs/>
                <w:sz w:val="18"/>
              </w:rPr>
              <w:t>&gt;&gt;Search Window Information</w:t>
            </w:r>
          </w:p>
        </w:tc>
        <w:tc>
          <w:tcPr>
            <w:tcW w:w="1077" w:type="dxa"/>
          </w:tcPr>
          <w:p w14:paraId="0CAE579E" w14:textId="77777777" w:rsidR="009472C8" w:rsidRPr="00AA55EE" w:rsidRDefault="009472C8" w:rsidP="006155C0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A55EE"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77" w:type="dxa"/>
          </w:tcPr>
          <w:p w14:paraId="1763FA14" w14:textId="77777777" w:rsidR="009472C8" w:rsidRPr="00AA55EE" w:rsidRDefault="009472C8" w:rsidP="006155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4" w:type="dxa"/>
          </w:tcPr>
          <w:p w14:paraId="717D9526" w14:textId="77777777" w:rsidR="009472C8" w:rsidRPr="00AA55EE" w:rsidRDefault="009472C8" w:rsidP="006155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55EE">
              <w:rPr>
                <w:rFonts w:ascii="Arial" w:hAnsi="Arial"/>
                <w:sz w:val="18"/>
              </w:rPr>
              <w:t>9.2.26</w:t>
            </w:r>
          </w:p>
        </w:tc>
        <w:tc>
          <w:tcPr>
            <w:tcW w:w="1729" w:type="dxa"/>
          </w:tcPr>
          <w:p w14:paraId="79CFC25F" w14:textId="77777777" w:rsidR="009472C8" w:rsidRPr="00AA55EE" w:rsidRDefault="009472C8" w:rsidP="006155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</w:tcPr>
          <w:p w14:paraId="3260A22F" w14:textId="77777777" w:rsidR="009472C8" w:rsidRPr="00AA55EE" w:rsidRDefault="009472C8" w:rsidP="006155C0">
            <w:pPr>
              <w:pStyle w:val="TAC"/>
            </w:pPr>
          </w:p>
        </w:tc>
        <w:tc>
          <w:tcPr>
            <w:tcW w:w="1077" w:type="dxa"/>
          </w:tcPr>
          <w:p w14:paraId="403ABFAA" w14:textId="77777777" w:rsidR="009472C8" w:rsidRPr="00AA55EE" w:rsidRDefault="009472C8" w:rsidP="006155C0">
            <w:pPr>
              <w:pStyle w:val="TAC"/>
            </w:pPr>
          </w:p>
        </w:tc>
      </w:tr>
      <w:tr w:rsidR="009472C8" w:rsidRPr="00AA55EE" w14:paraId="44498A86" w14:textId="77777777" w:rsidTr="006155C0">
        <w:tc>
          <w:tcPr>
            <w:tcW w:w="2160" w:type="dxa"/>
          </w:tcPr>
          <w:p w14:paraId="743D5781" w14:textId="77777777" w:rsidR="009472C8" w:rsidRPr="00AA55EE" w:rsidRDefault="009472C8" w:rsidP="006155C0">
            <w:pPr>
              <w:pStyle w:val="TAL"/>
              <w:ind w:left="284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77" w:type="dxa"/>
          </w:tcPr>
          <w:p w14:paraId="7052E832" w14:textId="77777777" w:rsidR="009472C8" w:rsidRPr="00AA55EE" w:rsidRDefault="009472C8" w:rsidP="006155C0">
            <w:pPr>
              <w:pStyle w:val="TAL"/>
              <w:rPr>
                <w:bCs/>
              </w:rPr>
            </w:pPr>
          </w:p>
        </w:tc>
        <w:tc>
          <w:tcPr>
            <w:tcW w:w="1077" w:type="dxa"/>
          </w:tcPr>
          <w:p w14:paraId="37A2BB94" w14:textId="77777777" w:rsidR="009472C8" w:rsidRPr="00AA55EE" w:rsidRDefault="009472C8" w:rsidP="006155C0">
            <w:pPr>
              <w:pStyle w:val="TAL"/>
            </w:pPr>
          </w:p>
        </w:tc>
        <w:tc>
          <w:tcPr>
            <w:tcW w:w="1514" w:type="dxa"/>
          </w:tcPr>
          <w:p w14:paraId="7902E884" w14:textId="77777777" w:rsidR="009472C8" w:rsidRPr="00AA55EE" w:rsidRDefault="009472C8" w:rsidP="006155C0">
            <w:pPr>
              <w:pStyle w:val="TAL"/>
            </w:pPr>
          </w:p>
        </w:tc>
        <w:tc>
          <w:tcPr>
            <w:tcW w:w="1729" w:type="dxa"/>
          </w:tcPr>
          <w:p w14:paraId="7F9F024A" w14:textId="77777777" w:rsidR="009472C8" w:rsidRPr="00AA55EE" w:rsidRDefault="009472C8" w:rsidP="006155C0">
            <w:pPr>
              <w:pStyle w:val="TAL"/>
            </w:pPr>
          </w:p>
        </w:tc>
        <w:tc>
          <w:tcPr>
            <w:tcW w:w="1077" w:type="dxa"/>
          </w:tcPr>
          <w:p w14:paraId="1227D848" w14:textId="77777777" w:rsidR="009472C8" w:rsidRPr="00AA55EE" w:rsidRDefault="009472C8" w:rsidP="006155C0">
            <w:pPr>
              <w:pStyle w:val="TAC"/>
            </w:pPr>
          </w:p>
        </w:tc>
        <w:tc>
          <w:tcPr>
            <w:tcW w:w="1077" w:type="dxa"/>
          </w:tcPr>
          <w:p w14:paraId="1DA0FE53" w14:textId="77777777" w:rsidR="009472C8" w:rsidRPr="00AA55EE" w:rsidRDefault="009472C8" w:rsidP="006155C0">
            <w:pPr>
              <w:pStyle w:val="TAC"/>
            </w:pPr>
          </w:p>
        </w:tc>
      </w:tr>
      <w:tr w:rsidR="009472C8" w:rsidRPr="00AA55EE" w14:paraId="509D1BED" w14:textId="77777777" w:rsidTr="006155C0">
        <w:tc>
          <w:tcPr>
            <w:tcW w:w="2160" w:type="dxa"/>
          </w:tcPr>
          <w:p w14:paraId="5453FE63" w14:textId="77777777" w:rsidR="009472C8" w:rsidRPr="00AA55EE" w:rsidRDefault="009472C8" w:rsidP="006155C0">
            <w:pPr>
              <w:pStyle w:val="TAL"/>
              <w:rPr>
                <w:rFonts w:cs="Arial"/>
                <w:szCs w:val="18"/>
              </w:rPr>
            </w:pPr>
            <w:r w:rsidRPr="00AA55EE">
              <w:rPr>
                <w:rFonts w:cs="Arial"/>
                <w:szCs w:val="18"/>
              </w:rPr>
              <w:t>Report Characteristics</w:t>
            </w:r>
          </w:p>
        </w:tc>
        <w:tc>
          <w:tcPr>
            <w:tcW w:w="1077" w:type="dxa"/>
          </w:tcPr>
          <w:p w14:paraId="3552EF49" w14:textId="77777777" w:rsidR="009472C8" w:rsidRPr="00AA55EE" w:rsidRDefault="009472C8" w:rsidP="006155C0">
            <w:pPr>
              <w:pStyle w:val="TAL"/>
              <w:rPr>
                <w:bCs/>
              </w:rPr>
            </w:pPr>
            <w:r w:rsidRPr="00AA55EE">
              <w:rPr>
                <w:bCs/>
              </w:rPr>
              <w:t>M</w:t>
            </w:r>
          </w:p>
        </w:tc>
        <w:tc>
          <w:tcPr>
            <w:tcW w:w="1077" w:type="dxa"/>
          </w:tcPr>
          <w:p w14:paraId="49B29CC2" w14:textId="77777777" w:rsidR="009472C8" w:rsidRPr="00AA55EE" w:rsidRDefault="009472C8" w:rsidP="006155C0">
            <w:pPr>
              <w:pStyle w:val="TAL"/>
              <w:rPr>
                <w:bCs/>
              </w:rPr>
            </w:pPr>
          </w:p>
        </w:tc>
        <w:tc>
          <w:tcPr>
            <w:tcW w:w="1514" w:type="dxa"/>
          </w:tcPr>
          <w:p w14:paraId="6434A520" w14:textId="77777777" w:rsidR="009472C8" w:rsidRPr="00AA55EE" w:rsidRDefault="009472C8" w:rsidP="006155C0">
            <w:pPr>
              <w:pStyle w:val="TAL"/>
            </w:pPr>
            <w:r w:rsidRPr="00AA55EE">
              <w:t>ENUMERATED (OnDemand, Periodic, ...)</w:t>
            </w:r>
          </w:p>
        </w:tc>
        <w:tc>
          <w:tcPr>
            <w:tcW w:w="1729" w:type="dxa"/>
          </w:tcPr>
          <w:p w14:paraId="52AFB6FB" w14:textId="77777777" w:rsidR="009472C8" w:rsidRPr="00AA55EE" w:rsidRDefault="009472C8" w:rsidP="006155C0">
            <w:pPr>
              <w:pStyle w:val="TAL"/>
            </w:pPr>
          </w:p>
        </w:tc>
        <w:tc>
          <w:tcPr>
            <w:tcW w:w="1077" w:type="dxa"/>
          </w:tcPr>
          <w:p w14:paraId="3A0BACC7" w14:textId="77777777" w:rsidR="009472C8" w:rsidRPr="00AA55EE" w:rsidRDefault="009472C8" w:rsidP="006155C0">
            <w:pPr>
              <w:pStyle w:val="TAC"/>
            </w:pPr>
            <w:r w:rsidRPr="00AA55EE">
              <w:t>YES</w:t>
            </w:r>
          </w:p>
        </w:tc>
        <w:tc>
          <w:tcPr>
            <w:tcW w:w="1077" w:type="dxa"/>
          </w:tcPr>
          <w:p w14:paraId="6CF00FDA" w14:textId="77777777" w:rsidR="009472C8" w:rsidRPr="00AA55EE" w:rsidRDefault="009472C8" w:rsidP="006155C0">
            <w:pPr>
              <w:pStyle w:val="TAC"/>
            </w:pPr>
            <w:r w:rsidRPr="00AA55EE">
              <w:t>reject</w:t>
            </w:r>
          </w:p>
        </w:tc>
      </w:tr>
      <w:tr w:rsidR="009472C8" w:rsidRPr="00AA55EE" w14:paraId="101CAD2B" w14:textId="77777777" w:rsidTr="006155C0">
        <w:tc>
          <w:tcPr>
            <w:tcW w:w="2160" w:type="dxa"/>
          </w:tcPr>
          <w:p w14:paraId="36452525" w14:textId="77777777" w:rsidR="009472C8" w:rsidRPr="00AA55EE" w:rsidRDefault="009472C8" w:rsidP="006155C0">
            <w:pPr>
              <w:pStyle w:val="TAL"/>
              <w:rPr>
                <w:rFonts w:cs="Arial"/>
                <w:szCs w:val="18"/>
              </w:rPr>
            </w:pPr>
            <w:r w:rsidRPr="00AA55EE">
              <w:rPr>
                <w:rFonts w:cs="Arial"/>
                <w:szCs w:val="18"/>
              </w:rPr>
              <w:t>Measurement Periodicity</w:t>
            </w:r>
          </w:p>
        </w:tc>
        <w:tc>
          <w:tcPr>
            <w:tcW w:w="1077" w:type="dxa"/>
          </w:tcPr>
          <w:p w14:paraId="15AED250" w14:textId="77777777" w:rsidR="009472C8" w:rsidRPr="00AA55EE" w:rsidRDefault="009472C8" w:rsidP="006155C0">
            <w:pPr>
              <w:pStyle w:val="TAL"/>
              <w:rPr>
                <w:bCs/>
              </w:rPr>
            </w:pPr>
            <w:r w:rsidRPr="00AA55EE">
              <w:rPr>
                <w:bCs/>
              </w:rPr>
              <w:t>C-ifReportCharacteristicsPeriodic</w:t>
            </w:r>
          </w:p>
        </w:tc>
        <w:tc>
          <w:tcPr>
            <w:tcW w:w="1077" w:type="dxa"/>
          </w:tcPr>
          <w:p w14:paraId="6EC700AE" w14:textId="77777777" w:rsidR="009472C8" w:rsidRPr="00AA55EE" w:rsidRDefault="009472C8" w:rsidP="006155C0">
            <w:pPr>
              <w:pStyle w:val="TAL"/>
              <w:rPr>
                <w:bCs/>
              </w:rPr>
            </w:pPr>
          </w:p>
        </w:tc>
        <w:tc>
          <w:tcPr>
            <w:tcW w:w="1514" w:type="dxa"/>
          </w:tcPr>
          <w:p w14:paraId="63720733" w14:textId="77777777" w:rsidR="009472C8" w:rsidRPr="00AA55EE" w:rsidRDefault="009472C8" w:rsidP="006155C0">
            <w:pPr>
              <w:pStyle w:val="TAL"/>
            </w:pPr>
            <w:r w:rsidRPr="00AA55EE">
              <w:rPr>
                <w:noProof/>
                <w:lang w:val="sv-SE"/>
              </w:rPr>
              <w:t xml:space="preserve">ENUMERATED (120ms, 240ms, 480ms, 640ms, 1024ms, 2048ms, 5120ms, 10240ms, 1min, 6min, 12min, 30min, 60min,…) </w:t>
            </w:r>
          </w:p>
        </w:tc>
        <w:tc>
          <w:tcPr>
            <w:tcW w:w="1729" w:type="dxa"/>
          </w:tcPr>
          <w:p w14:paraId="288B1043" w14:textId="77777777" w:rsidR="009472C8" w:rsidRPr="00AA55EE" w:rsidRDefault="009472C8" w:rsidP="006155C0">
            <w:pPr>
              <w:pStyle w:val="TAL"/>
            </w:pPr>
          </w:p>
        </w:tc>
        <w:tc>
          <w:tcPr>
            <w:tcW w:w="1077" w:type="dxa"/>
          </w:tcPr>
          <w:p w14:paraId="79FBA0EB" w14:textId="77777777" w:rsidR="009472C8" w:rsidRPr="00AA55EE" w:rsidRDefault="009472C8" w:rsidP="006155C0">
            <w:pPr>
              <w:pStyle w:val="TAC"/>
            </w:pPr>
            <w:r w:rsidRPr="00AA55EE">
              <w:t>YES</w:t>
            </w:r>
          </w:p>
        </w:tc>
        <w:tc>
          <w:tcPr>
            <w:tcW w:w="1077" w:type="dxa"/>
          </w:tcPr>
          <w:p w14:paraId="45595B9F" w14:textId="77777777" w:rsidR="009472C8" w:rsidRPr="00AA55EE" w:rsidRDefault="009472C8" w:rsidP="006155C0">
            <w:pPr>
              <w:pStyle w:val="TAC"/>
            </w:pPr>
            <w:r w:rsidRPr="00AA55EE">
              <w:t>reject</w:t>
            </w:r>
          </w:p>
        </w:tc>
      </w:tr>
      <w:tr w:rsidR="009472C8" w:rsidRPr="00AA55EE" w14:paraId="6C0B46CB" w14:textId="77777777" w:rsidTr="006155C0">
        <w:tc>
          <w:tcPr>
            <w:tcW w:w="2160" w:type="dxa"/>
          </w:tcPr>
          <w:p w14:paraId="372C0C42" w14:textId="77777777" w:rsidR="009472C8" w:rsidRPr="00AA55EE" w:rsidRDefault="009472C8" w:rsidP="006155C0">
            <w:pPr>
              <w:pStyle w:val="TAL"/>
              <w:rPr>
                <w:rFonts w:cs="Arial"/>
                <w:szCs w:val="18"/>
              </w:rPr>
            </w:pPr>
            <w:r w:rsidRPr="00AA55EE">
              <w:rPr>
                <w:b/>
              </w:rPr>
              <w:t>TRP Measurement Quantities</w:t>
            </w:r>
          </w:p>
        </w:tc>
        <w:tc>
          <w:tcPr>
            <w:tcW w:w="1077" w:type="dxa"/>
          </w:tcPr>
          <w:p w14:paraId="2FDF1E50" w14:textId="77777777" w:rsidR="009472C8" w:rsidRPr="00AA55EE" w:rsidRDefault="009472C8" w:rsidP="006155C0">
            <w:pPr>
              <w:pStyle w:val="TAL"/>
              <w:rPr>
                <w:bCs/>
              </w:rPr>
            </w:pPr>
          </w:p>
        </w:tc>
        <w:tc>
          <w:tcPr>
            <w:tcW w:w="1077" w:type="dxa"/>
          </w:tcPr>
          <w:p w14:paraId="1D9AB0D7" w14:textId="77777777" w:rsidR="009472C8" w:rsidRPr="00AA55EE" w:rsidRDefault="009472C8" w:rsidP="006155C0">
            <w:pPr>
              <w:pStyle w:val="TAL"/>
              <w:rPr>
                <w:bCs/>
              </w:rPr>
            </w:pPr>
            <w:r w:rsidRPr="00AA55EE">
              <w:rPr>
                <w:bCs/>
              </w:rPr>
              <w:t>1</w:t>
            </w:r>
          </w:p>
        </w:tc>
        <w:tc>
          <w:tcPr>
            <w:tcW w:w="1514" w:type="dxa"/>
          </w:tcPr>
          <w:p w14:paraId="527EF069" w14:textId="77777777" w:rsidR="009472C8" w:rsidRPr="00AA55EE" w:rsidRDefault="009472C8" w:rsidP="006155C0">
            <w:pPr>
              <w:pStyle w:val="TAL"/>
              <w:rPr>
                <w:noProof/>
                <w:lang w:val="sv-SE"/>
              </w:rPr>
            </w:pPr>
          </w:p>
        </w:tc>
        <w:tc>
          <w:tcPr>
            <w:tcW w:w="1729" w:type="dxa"/>
          </w:tcPr>
          <w:p w14:paraId="6AD9D0D9" w14:textId="77777777" w:rsidR="009472C8" w:rsidRPr="00AA55EE" w:rsidRDefault="009472C8" w:rsidP="006155C0">
            <w:pPr>
              <w:pStyle w:val="TAL"/>
            </w:pPr>
          </w:p>
        </w:tc>
        <w:tc>
          <w:tcPr>
            <w:tcW w:w="1077" w:type="dxa"/>
          </w:tcPr>
          <w:p w14:paraId="412DF377" w14:textId="77777777" w:rsidR="009472C8" w:rsidRPr="00AA55EE" w:rsidRDefault="009472C8" w:rsidP="006155C0">
            <w:pPr>
              <w:pStyle w:val="TAC"/>
            </w:pPr>
            <w:r w:rsidRPr="00AA55EE">
              <w:t>YES</w:t>
            </w:r>
          </w:p>
        </w:tc>
        <w:tc>
          <w:tcPr>
            <w:tcW w:w="1077" w:type="dxa"/>
          </w:tcPr>
          <w:p w14:paraId="1AE205F5" w14:textId="77777777" w:rsidR="009472C8" w:rsidRPr="00AA55EE" w:rsidRDefault="009472C8" w:rsidP="006155C0">
            <w:pPr>
              <w:pStyle w:val="TAC"/>
            </w:pPr>
          </w:p>
        </w:tc>
      </w:tr>
      <w:tr w:rsidR="009472C8" w:rsidRPr="00AA55EE" w14:paraId="4B3A909C" w14:textId="77777777" w:rsidTr="006155C0">
        <w:tc>
          <w:tcPr>
            <w:tcW w:w="2160" w:type="dxa"/>
          </w:tcPr>
          <w:p w14:paraId="07A7BBD5" w14:textId="77777777" w:rsidR="009472C8" w:rsidRPr="00AA55EE" w:rsidRDefault="009472C8" w:rsidP="006155C0">
            <w:pPr>
              <w:pStyle w:val="TAL"/>
              <w:ind w:left="142"/>
              <w:rPr>
                <w:rFonts w:cs="Arial"/>
                <w:b/>
                <w:bCs/>
                <w:szCs w:val="18"/>
              </w:rPr>
            </w:pPr>
            <w:r w:rsidRPr="00AA55EE">
              <w:rPr>
                <w:rFonts w:cs="Arial"/>
                <w:b/>
                <w:bCs/>
                <w:szCs w:val="18"/>
              </w:rPr>
              <w:t>&gt;TRP Measurement Quantities Item</w:t>
            </w:r>
          </w:p>
        </w:tc>
        <w:tc>
          <w:tcPr>
            <w:tcW w:w="1077" w:type="dxa"/>
          </w:tcPr>
          <w:p w14:paraId="48DD8503" w14:textId="77777777" w:rsidR="009472C8" w:rsidRPr="00AA55EE" w:rsidRDefault="009472C8" w:rsidP="006155C0">
            <w:pPr>
              <w:pStyle w:val="TAL"/>
              <w:rPr>
                <w:bCs/>
              </w:rPr>
            </w:pPr>
          </w:p>
        </w:tc>
        <w:tc>
          <w:tcPr>
            <w:tcW w:w="1077" w:type="dxa"/>
          </w:tcPr>
          <w:p w14:paraId="7544AB7D" w14:textId="77777777" w:rsidR="009472C8" w:rsidRPr="00AA55EE" w:rsidRDefault="009472C8" w:rsidP="006155C0">
            <w:pPr>
              <w:pStyle w:val="TAL"/>
              <w:rPr>
                <w:bCs/>
              </w:rPr>
            </w:pPr>
            <w:r w:rsidRPr="00AA55EE">
              <w:rPr>
                <w:bCs/>
                <w:i/>
              </w:rPr>
              <w:t>1 .. &lt;maxnoPosMeas&gt;</w:t>
            </w:r>
          </w:p>
        </w:tc>
        <w:tc>
          <w:tcPr>
            <w:tcW w:w="1514" w:type="dxa"/>
          </w:tcPr>
          <w:p w14:paraId="6673CDB9" w14:textId="77777777" w:rsidR="009472C8" w:rsidRPr="00AA55EE" w:rsidRDefault="009472C8" w:rsidP="006155C0">
            <w:pPr>
              <w:pStyle w:val="TAL"/>
              <w:rPr>
                <w:noProof/>
                <w:lang w:val="sv-SE"/>
              </w:rPr>
            </w:pPr>
          </w:p>
        </w:tc>
        <w:tc>
          <w:tcPr>
            <w:tcW w:w="1729" w:type="dxa"/>
          </w:tcPr>
          <w:p w14:paraId="03A82108" w14:textId="77777777" w:rsidR="009472C8" w:rsidRPr="00AA55EE" w:rsidRDefault="009472C8" w:rsidP="006155C0">
            <w:pPr>
              <w:pStyle w:val="TAL"/>
            </w:pPr>
          </w:p>
        </w:tc>
        <w:tc>
          <w:tcPr>
            <w:tcW w:w="1077" w:type="dxa"/>
          </w:tcPr>
          <w:p w14:paraId="6407D5D1" w14:textId="77777777" w:rsidR="009472C8" w:rsidRPr="00AA55EE" w:rsidRDefault="009472C8" w:rsidP="006155C0">
            <w:pPr>
              <w:pStyle w:val="TAC"/>
            </w:pPr>
            <w:r w:rsidRPr="00AA55EE">
              <w:t>EACH</w:t>
            </w:r>
          </w:p>
        </w:tc>
        <w:tc>
          <w:tcPr>
            <w:tcW w:w="1077" w:type="dxa"/>
          </w:tcPr>
          <w:p w14:paraId="1BA2AFAF" w14:textId="77777777" w:rsidR="009472C8" w:rsidRPr="00AA55EE" w:rsidRDefault="009472C8" w:rsidP="006155C0">
            <w:pPr>
              <w:pStyle w:val="TAC"/>
            </w:pPr>
            <w:r w:rsidRPr="00AA55EE">
              <w:t>reject</w:t>
            </w:r>
          </w:p>
        </w:tc>
      </w:tr>
      <w:tr w:rsidR="009472C8" w:rsidRPr="00AA55EE" w14:paraId="7808A25A" w14:textId="77777777" w:rsidTr="006155C0">
        <w:tc>
          <w:tcPr>
            <w:tcW w:w="2160" w:type="dxa"/>
          </w:tcPr>
          <w:p w14:paraId="20CA87D1" w14:textId="77777777" w:rsidR="009472C8" w:rsidRPr="00AA55EE" w:rsidRDefault="009472C8" w:rsidP="006155C0">
            <w:pPr>
              <w:pStyle w:val="TAL"/>
              <w:ind w:left="227"/>
              <w:rPr>
                <w:rFonts w:cs="Arial"/>
                <w:szCs w:val="18"/>
              </w:rPr>
            </w:pPr>
            <w:r w:rsidRPr="00AA55EE">
              <w:rPr>
                <w:rFonts w:cs="Arial"/>
                <w:szCs w:val="18"/>
              </w:rPr>
              <w:t>&gt;TRP Measurement Type</w:t>
            </w:r>
          </w:p>
        </w:tc>
        <w:tc>
          <w:tcPr>
            <w:tcW w:w="1077" w:type="dxa"/>
          </w:tcPr>
          <w:p w14:paraId="14C919EC" w14:textId="77777777" w:rsidR="009472C8" w:rsidRPr="00AA55EE" w:rsidRDefault="009472C8" w:rsidP="006155C0">
            <w:pPr>
              <w:pStyle w:val="TAL"/>
              <w:rPr>
                <w:bCs/>
              </w:rPr>
            </w:pPr>
            <w:r w:rsidRPr="00AA55EE">
              <w:rPr>
                <w:bCs/>
              </w:rPr>
              <w:t>M</w:t>
            </w:r>
          </w:p>
        </w:tc>
        <w:tc>
          <w:tcPr>
            <w:tcW w:w="1077" w:type="dxa"/>
          </w:tcPr>
          <w:p w14:paraId="01F420AB" w14:textId="77777777" w:rsidR="009472C8" w:rsidRPr="00AA55EE" w:rsidRDefault="009472C8" w:rsidP="006155C0">
            <w:pPr>
              <w:pStyle w:val="TAL"/>
              <w:rPr>
                <w:bCs/>
              </w:rPr>
            </w:pPr>
          </w:p>
        </w:tc>
        <w:tc>
          <w:tcPr>
            <w:tcW w:w="1514" w:type="dxa"/>
          </w:tcPr>
          <w:p w14:paraId="0D9600DD" w14:textId="77777777" w:rsidR="009472C8" w:rsidRPr="00AA55EE" w:rsidRDefault="009472C8" w:rsidP="006155C0">
            <w:pPr>
              <w:pStyle w:val="TAL"/>
              <w:rPr>
                <w:noProof/>
              </w:rPr>
            </w:pPr>
            <w:r w:rsidRPr="00AA55EE">
              <w:t>ENUMERATED (gNB-RxTxTimeDiff, UL-SRS-RSRP, UL-AoA, UL-RTOA,…)</w:t>
            </w:r>
          </w:p>
        </w:tc>
        <w:tc>
          <w:tcPr>
            <w:tcW w:w="1729" w:type="dxa"/>
          </w:tcPr>
          <w:p w14:paraId="4EABCF5D" w14:textId="77777777" w:rsidR="009472C8" w:rsidRPr="00AA55EE" w:rsidRDefault="009472C8" w:rsidP="006155C0">
            <w:pPr>
              <w:pStyle w:val="TAL"/>
            </w:pPr>
          </w:p>
        </w:tc>
        <w:tc>
          <w:tcPr>
            <w:tcW w:w="1077" w:type="dxa"/>
          </w:tcPr>
          <w:p w14:paraId="303F12A8" w14:textId="77777777" w:rsidR="009472C8" w:rsidRPr="00AA55EE" w:rsidRDefault="009472C8" w:rsidP="006155C0">
            <w:pPr>
              <w:pStyle w:val="TAC"/>
            </w:pPr>
            <w:r w:rsidRPr="00AA55EE">
              <w:t>-</w:t>
            </w:r>
          </w:p>
        </w:tc>
        <w:tc>
          <w:tcPr>
            <w:tcW w:w="1077" w:type="dxa"/>
          </w:tcPr>
          <w:p w14:paraId="7EBB71C6" w14:textId="77777777" w:rsidR="009472C8" w:rsidRPr="00AA55EE" w:rsidRDefault="009472C8" w:rsidP="006155C0">
            <w:pPr>
              <w:pStyle w:val="TAC"/>
            </w:pPr>
          </w:p>
        </w:tc>
      </w:tr>
      <w:tr w:rsidR="009472C8" w:rsidRPr="0013235E" w14:paraId="62C7B053" w14:textId="77777777" w:rsidTr="006155C0">
        <w:tc>
          <w:tcPr>
            <w:tcW w:w="2160" w:type="dxa"/>
          </w:tcPr>
          <w:p w14:paraId="7E494669" w14:textId="77777777" w:rsidR="009472C8" w:rsidRPr="00AA55EE" w:rsidRDefault="009472C8" w:rsidP="006155C0">
            <w:pPr>
              <w:pStyle w:val="TAL"/>
              <w:ind w:left="284"/>
              <w:rPr>
                <w:rFonts w:cs="Arial"/>
                <w:szCs w:val="18"/>
              </w:rPr>
            </w:pPr>
            <w:r w:rsidRPr="00AA55EE">
              <w:rPr>
                <w:rFonts w:cs="Arial"/>
                <w:szCs w:val="18"/>
              </w:rPr>
              <w:t>&gt;Timing Reporting Granularity Factor</w:t>
            </w:r>
          </w:p>
        </w:tc>
        <w:tc>
          <w:tcPr>
            <w:tcW w:w="1077" w:type="dxa"/>
          </w:tcPr>
          <w:p w14:paraId="5C1F23C0" w14:textId="77777777" w:rsidR="009472C8" w:rsidRPr="00AA55EE" w:rsidRDefault="009472C8" w:rsidP="006155C0">
            <w:pPr>
              <w:pStyle w:val="TAL"/>
              <w:rPr>
                <w:bCs/>
              </w:rPr>
            </w:pPr>
            <w:r w:rsidRPr="00AA55EE">
              <w:rPr>
                <w:bCs/>
              </w:rPr>
              <w:t>O</w:t>
            </w:r>
          </w:p>
        </w:tc>
        <w:tc>
          <w:tcPr>
            <w:tcW w:w="1077" w:type="dxa"/>
          </w:tcPr>
          <w:p w14:paraId="31AB7576" w14:textId="77777777" w:rsidR="009472C8" w:rsidRPr="00AA55EE" w:rsidRDefault="009472C8" w:rsidP="006155C0">
            <w:pPr>
              <w:pStyle w:val="TAL"/>
              <w:rPr>
                <w:bCs/>
              </w:rPr>
            </w:pPr>
          </w:p>
        </w:tc>
        <w:tc>
          <w:tcPr>
            <w:tcW w:w="1514" w:type="dxa"/>
          </w:tcPr>
          <w:p w14:paraId="19C5FB3F" w14:textId="77777777" w:rsidR="009472C8" w:rsidRPr="00AA55EE" w:rsidRDefault="009472C8" w:rsidP="006155C0">
            <w:pPr>
              <w:pStyle w:val="TAL"/>
            </w:pPr>
            <w:r w:rsidRPr="00AA55EE">
              <w:t>INTEGER (0..5)</w:t>
            </w:r>
          </w:p>
        </w:tc>
        <w:tc>
          <w:tcPr>
            <w:tcW w:w="1729" w:type="dxa"/>
          </w:tcPr>
          <w:p w14:paraId="40063D16" w14:textId="2275281E" w:rsidR="0027604C" w:rsidRDefault="0027604C" w:rsidP="0013235E">
            <w:pPr>
              <w:pStyle w:val="TAL"/>
              <w:rPr>
                <w:ins w:id="175" w:author="Huawei2021010113" w:date="2021-01-13T17:01:00Z"/>
              </w:rPr>
            </w:pPr>
            <w:ins w:id="176" w:author="Huawei2021010113" w:date="2021-01-13T17:01:00Z">
              <w:r w:rsidRPr="0027604C">
                <w:t>Value (0..5) corresponds to (k0..k5)</w:t>
              </w:r>
            </w:ins>
          </w:p>
          <w:p w14:paraId="5B446F62" w14:textId="71075387" w:rsidR="009472C8" w:rsidRPr="00AA55EE" w:rsidRDefault="009472C8" w:rsidP="0013235E">
            <w:pPr>
              <w:pStyle w:val="TAL"/>
            </w:pPr>
            <w:del w:id="177" w:author="Huawei2021010113" w:date="2021-01-14T12:04:00Z">
              <w:r w:rsidRPr="00AA55EE" w:rsidDel="00B63E6F">
                <w:delText>TS 38.133 [16]</w:delText>
              </w:r>
            </w:del>
          </w:p>
        </w:tc>
        <w:tc>
          <w:tcPr>
            <w:tcW w:w="1077" w:type="dxa"/>
          </w:tcPr>
          <w:p w14:paraId="6B71F816" w14:textId="77777777" w:rsidR="009472C8" w:rsidRPr="00EB0F18" w:rsidRDefault="009472C8" w:rsidP="006155C0">
            <w:pPr>
              <w:pStyle w:val="TAC"/>
            </w:pPr>
          </w:p>
        </w:tc>
        <w:tc>
          <w:tcPr>
            <w:tcW w:w="1077" w:type="dxa"/>
          </w:tcPr>
          <w:p w14:paraId="0E475D01" w14:textId="77777777" w:rsidR="009472C8" w:rsidRPr="00AA55EE" w:rsidRDefault="009472C8" w:rsidP="006155C0">
            <w:pPr>
              <w:pStyle w:val="TAC"/>
            </w:pPr>
          </w:p>
        </w:tc>
      </w:tr>
      <w:tr w:rsidR="009472C8" w:rsidRPr="00AA55EE" w14:paraId="3A925780" w14:textId="77777777" w:rsidTr="006155C0">
        <w:tc>
          <w:tcPr>
            <w:tcW w:w="2160" w:type="dxa"/>
          </w:tcPr>
          <w:p w14:paraId="21C44C80" w14:textId="77777777" w:rsidR="009472C8" w:rsidRPr="00AA55EE" w:rsidRDefault="009472C8" w:rsidP="006155C0">
            <w:pPr>
              <w:pStyle w:val="TAL"/>
              <w:rPr>
                <w:rFonts w:cs="Arial"/>
                <w:szCs w:val="18"/>
              </w:rPr>
            </w:pPr>
            <w:r w:rsidRPr="00AA55EE">
              <w:t>SFN initialisation Time</w:t>
            </w:r>
          </w:p>
        </w:tc>
        <w:tc>
          <w:tcPr>
            <w:tcW w:w="1077" w:type="dxa"/>
          </w:tcPr>
          <w:p w14:paraId="02B79701" w14:textId="77777777" w:rsidR="009472C8" w:rsidRPr="00AA55EE" w:rsidRDefault="009472C8" w:rsidP="006155C0">
            <w:pPr>
              <w:pStyle w:val="TAL"/>
              <w:rPr>
                <w:bCs/>
              </w:rPr>
            </w:pPr>
            <w:r w:rsidRPr="00AA55EE">
              <w:t>O</w:t>
            </w:r>
          </w:p>
        </w:tc>
        <w:tc>
          <w:tcPr>
            <w:tcW w:w="1077" w:type="dxa"/>
          </w:tcPr>
          <w:p w14:paraId="5828C64C" w14:textId="77777777" w:rsidR="009472C8" w:rsidRPr="00AA55EE" w:rsidRDefault="009472C8" w:rsidP="006155C0">
            <w:pPr>
              <w:pStyle w:val="TAL"/>
              <w:rPr>
                <w:bCs/>
              </w:rPr>
            </w:pPr>
          </w:p>
        </w:tc>
        <w:tc>
          <w:tcPr>
            <w:tcW w:w="1514" w:type="dxa"/>
          </w:tcPr>
          <w:p w14:paraId="2F4C2FA6" w14:textId="77777777" w:rsidR="009472C8" w:rsidRPr="00AA55EE" w:rsidRDefault="009472C8" w:rsidP="006155C0">
            <w:pPr>
              <w:pStyle w:val="TAL"/>
            </w:pPr>
            <w:r w:rsidRPr="00AA55EE">
              <w:t>9.2.36</w:t>
            </w:r>
          </w:p>
        </w:tc>
        <w:tc>
          <w:tcPr>
            <w:tcW w:w="1729" w:type="dxa"/>
          </w:tcPr>
          <w:p w14:paraId="18CCBC36" w14:textId="77777777" w:rsidR="009472C8" w:rsidRPr="00AA55EE" w:rsidRDefault="009472C8" w:rsidP="006155C0">
            <w:pPr>
              <w:pStyle w:val="TAL"/>
            </w:pPr>
            <w:r w:rsidRPr="0009509F">
              <w:rPr>
                <w:rFonts w:eastAsia="Malgun Gothic" w:hint="eastAsia"/>
                <w:lang w:eastAsia="zh-CN"/>
              </w:rPr>
              <w:t>I</w:t>
            </w:r>
            <w:r w:rsidRPr="0009509F">
              <w:rPr>
                <w:rFonts w:eastAsia="Malgun Gothic"/>
                <w:lang w:eastAsia="zh-CN"/>
              </w:rPr>
              <w:t>f this IE is not present, the TRP may assume that the value is same as its own SFN initialisation time.</w:t>
            </w:r>
          </w:p>
        </w:tc>
        <w:tc>
          <w:tcPr>
            <w:tcW w:w="1077" w:type="dxa"/>
          </w:tcPr>
          <w:p w14:paraId="015D3358" w14:textId="77777777" w:rsidR="009472C8" w:rsidRPr="00AA55EE" w:rsidRDefault="009472C8" w:rsidP="006155C0">
            <w:pPr>
              <w:pStyle w:val="TAC"/>
            </w:pPr>
            <w:r w:rsidRPr="00AA55EE">
              <w:t>YES</w:t>
            </w:r>
          </w:p>
        </w:tc>
        <w:tc>
          <w:tcPr>
            <w:tcW w:w="1077" w:type="dxa"/>
          </w:tcPr>
          <w:p w14:paraId="6F8774A2" w14:textId="77777777" w:rsidR="009472C8" w:rsidRPr="00AA55EE" w:rsidRDefault="009472C8" w:rsidP="006155C0">
            <w:pPr>
              <w:pStyle w:val="TAC"/>
            </w:pPr>
            <w:r w:rsidRPr="00AA55EE">
              <w:t>ignore</w:t>
            </w:r>
          </w:p>
        </w:tc>
      </w:tr>
      <w:tr w:rsidR="009472C8" w:rsidRPr="00AA55EE" w14:paraId="0909A528" w14:textId="77777777" w:rsidTr="006155C0">
        <w:tc>
          <w:tcPr>
            <w:tcW w:w="2160" w:type="dxa"/>
          </w:tcPr>
          <w:p w14:paraId="1B33970E" w14:textId="77777777" w:rsidR="009472C8" w:rsidRPr="00AA55EE" w:rsidRDefault="009472C8" w:rsidP="006155C0">
            <w:pPr>
              <w:pStyle w:val="TAL"/>
            </w:pPr>
            <w:r w:rsidRPr="00AA55EE">
              <w:rPr>
                <w:rFonts w:cs="Arial"/>
                <w:szCs w:val="18"/>
              </w:rPr>
              <w:t>SRS Configuration</w:t>
            </w:r>
          </w:p>
        </w:tc>
        <w:tc>
          <w:tcPr>
            <w:tcW w:w="1077" w:type="dxa"/>
          </w:tcPr>
          <w:p w14:paraId="2536A77D" w14:textId="77777777" w:rsidR="009472C8" w:rsidRPr="00AA55EE" w:rsidRDefault="009472C8" w:rsidP="006155C0">
            <w:pPr>
              <w:pStyle w:val="TAL"/>
              <w:rPr>
                <w:bCs/>
              </w:rPr>
            </w:pPr>
            <w:r w:rsidRPr="00AA55EE">
              <w:rPr>
                <w:bCs/>
              </w:rPr>
              <w:t>O</w:t>
            </w:r>
          </w:p>
        </w:tc>
        <w:tc>
          <w:tcPr>
            <w:tcW w:w="1077" w:type="dxa"/>
          </w:tcPr>
          <w:p w14:paraId="3CC4311D" w14:textId="77777777" w:rsidR="009472C8" w:rsidRPr="00AA55EE" w:rsidRDefault="009472C8" w:rsidP="006155C0">
            <w:pPr>
              <w:pStyle w:val="TAL"/>
              <w:rPr>
                <w:bCs/>
              </w:rPr>
            </w:pPr>
          </w:p>
        </w:tc>
        <w:tc>
          <w:tcPr>
            <w:tcW w:w="1514" w:type="dxa"/>
          </w:tcPr>
          <w:p w14:paraId="4D9D030C" w14:textId="77777777" w:rsidR="009472C8" w:rsidRPr="00AA55EE" w:rsidRDefault="009472C8" w:rsidP="006155C0">
            <w:pPr>
              <w:pStyle w:val="TAL"/>
              <w:rPr>
                <w:rFonts w:cs="Arial"/>
                <w:szCs w:val="18"/>
              </w:rPr>
            </w:pPr>
            <w:r w:rsidRPr="00AA55EE">
              <w:t>9.2.28</w:t>
            </w:r>
          </w:p>
        </w:tc>
        <w:tc>
          <w:tcPr>
            <w:tcW w:w="1729" w:type="dxa"/>
          </w:tcPr>
          <w:p w14:paraId="1B8AB136" w14:textId="77777777" w:rsidR="009472C8" w:rsidRPr="00AA55EE" w:rsidRDefault="009472C8" w:rsidP="006155C0">
            <w:pPr>
              <w:pStyle w:val="TAL"/>
            </w:pPr>
          </w:p>
        </w:tc>
        <w:tc>
          <w:tcPr>
            <w:tcW w:w="1077" w:type="dxa"/>
          </w:tcPr>
          <w:p w14:paraId="32BD33E4" w14:textId="77777777" w:rsidR="009472C8" w:rsidRPr="00AA55EE" w:rsidRDefault="009472C8" w:rsidP="006155C0">
            <w:pPr>
              <w:pStyle w:val="TAC"/>
            </w:pPr>
            <w:r w:rsidRPr="00AA55EE">
              <w:t>YES</w:t>
            </w:r>
          </w:p>
        </w:tc>
        <w:tc>
          <w:tcPr>
            <w:tcW w:w="1077" w:type="dxa"/>
          </w:tcPr>
          <w:p w14:paraId="1F7C926A" w14:textId="77777777" w:rsidR="009472C8" w:rsidRPr="00AA55EE" w:rsidRDefault="009472C8" w:rsidP="006155C0">
            <w:pPr>
              <w:pStyle w:val="TAC"/>
            </w:pPr>
            <w:r w:rsidRPr="00AA55EE">
              <w:t>ignore</w:t>
            </w:r>
          </w:p>
        </w:tc>
      </w:tr>
      <w:tr w:rsidR="009472C8" w:rsidRPr="00AA55EE" w14:paraId="6FBAF208" w14:textId="77777777" w:rsidTr="006155C0">
        <w:tc>
          <w:tcPr>
            <w:tcW w:w="2160" w:type="dxa"/>
          </w:tcPr>
          <w:p w14:paraId="5211AF4B" w14:textId="77777777" w:rsidR="009472C8" w:rsidRPr="00AA55EE" w:rsidRDefault="009472C8" w:rsidP="006155C0">
            <w:pPr>
              <w:pStyle w:val="TAL"/>
              <w:rPr>
                <w:rFonts w:cs="Arial"/>
                <w:szCs w:val="18"/>
              </w:rPr>
            </w:pPr>
            <w:r w:rsidRPr="00AA55EE">
              <w:t>Measurement Beam Information Request</w:t>
            </w:r>
          </w:p>
        </w:tc>
        <w:tc>
          <w:tcPr>
            <w:tcW w:w="1077" w:type="dxa"/>
          </w:tcPr>
          <w:p w14:paraId="0B7EC031" w14:textId="77777777" w:rsidR="009472C8" w:rsidRPr="00AA55EE" w:rsidRDefault="009472C8" w:rsidP="006155C0">
            <w:pPr>
              <w:pStyle w:val="TAL"/>
              <w:rPr>
                <w:bCs/>
              </w:rPr>
            </w:pPr>
            <w:r w:rsidRPr="00AA55EE">
              <w:t>O</w:t>
            </w:r>
          </w:p>
        </w:tc>
        <w:tc>
          <w:tcPr>
            <w:tcW w:w="1077" w:type="dxa"/>
          </w:tcPr>
          <w:p w14:paraId="189FD984" w14:textId="77777777" w:rsidR="009472C8" w:rsidRPr="00AA55EE" w:rsidRDefault="009472C8" w:rsidP="006155C0">
            <w:pPr>
              <w:pStyle w:val="TAL"/>
              <w:rPr>
                <w:bCs/>
              </w:rPr>
            </w:pPr>
          </w:p>
        </w:tc>
        <w:tc>
          <w:tcPr>
            <w:tcW w:w="1514" w:type="dxa"/>
          </w:tcPr>
          <w:p w14:paraId="47685BE5" w14:textId="77777777" w:rsidR="009472C8" w:rsidRPr="00AA55EE" w:rsidRDefault="009472C8" w:rsidP="006155C0">
            <w:pPr>
              <w:pStyle w:val="TAL"/>
            </w:pPr>
            <w:r w:rsidRPr="00AA55EE">
              <w:t>ENUMERATED</w:t>
            </w:r>
            <w:r w:rsidRPr="00AA55EE" w:rsidDel="00AD052C">
              <w:t xml:space="preserve"> </w:t>
            </w:r>
            <w:r w:rsidRPr="00AA55EE">
              <w:t>(true,...)</w:t>
            </w:r>
          </w:p>
        </w:tc>
        <w:tc>
          <w:tcPr>
            <w:tcW w:w="1729" w:type="dxa"/>
          </w:tcPr>
          <w:p w14:paraId="099A29D9" w14:textId="77777777" w:rsidR="009472C8" w:rsidRPr="00AA55EE" w:rsidRDefault="009472C8" w:rsidP="006155C0">
            <w:pPr>
              <w:pStyle w:val="TAL"/>
            </w:pPr>
          </w:p>
        </w:tc>
        <w:tc>
          <w:tcPr>
            <w:tcW w:w="1077" w:type="dxa"/>
          </w:tcPr>
          <w:p w14:paraId="7A443282" w14:textId="77777777" w:rsidR="009472C8" w:rsidRPr="00AA55EE" w:rsidRDefault="009472C8" w:rsidP="006155C0">
            <w:pPr>
              <w:pStyle w:val="TAC"/>
            </w:pPr>
            <w:r w:rsidRPr="00AA55EE">
              <w:t>YES</w:t>
            </w:r>
          </w:p>
        </w:tc>
        <w:tc>
          <w:tcPr>
            <w:tcW w:w="1077" w:type="dxa"/>
          </w:tcPr>
          <w:p w14:paraId="2552ACC6" w14:textId="77777777" w:rsidR="009472C8" w:rsidRPr="00AA55EE" w:rsidRDefault="009472C8" w:rsidP="006155C0">
            <w:pPr>
              <w:pStyle w:val="TAC"/>
            </w:pPr>
            <w:r w:rsidRPr="00AA55EE">
              <w:t>ignore</w:t>
            </w:r>
          </w:p>
        </w:tc>
      </w:tr>
      <w:tr w:rsidR="009472C8" w:rsidRPr="00AA55EE" w14:paraId="40D3DAC2" w14:textId="77777777" w:rsidTr="006155C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0F65" w14:textId="77777777" w:rsidR="009472C8" w:rsidRPr="00AA55EE" w:rsidRDefault="009472C8" w:rsidP="006155C0">
            <w:pPr>
              <w:pStyle w:val="TAL"/>
            </w:pPr>
            <w:bookmarkStart w:id="178" w:name="OLE_LINK17"/>
            <w:r w:rsidRPr="00AA55EE">
              <w:t>System Frame Number</w:t>
            </w:r>
            <w:bookmarkEnd w:id="178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8482" w14:textId="77777777" w:rsidR="009472C8" w:rsidRPr="00AA55EE" w:rsidRDefault="009472C8" w:rsidP="006155C0">
            <w:pPr>
              <w:pStyle w:val="TAL"/>
            </w:pPr>
            <w:r w:rsidRPr="00AA55EE">
              <w:t xml:space="preserve">O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61F2" w14:textId="77777777" w:rsidR="009472C8" w:rsidRPr="00AA55EE" w:rsidRDefault="009472C8" w:rsidP="006155C0">
            <w:pPr>
              <w:pStyle w:val="TAL"/>
              <w:rPr>
                <w:b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37EA" w14:textId="77777777" w:rsidR="009472C8" w:rsidRPr="00AA55EE" w:rsidRDefault="009472C8" w:rsidP="006155C0">
            <w:pPr>
              <w:pStyle w:val="TAL"/>
            </w:pPr>
            <w:r w:rsidRPr="00AA55EE">
              <w:t>INTEGER(0..1023)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CBEB" w14:textId="77777777" w:rsidR="009472C8" w:rsidRPr="00AA55EE" w:rsidRDefault="009472C8" w:rsidP="006155C0">
            <w:pPr>
              <w:pStyle w:val="T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F43F" w14:textId="77777777" w:rsidR="009472C8" w:rsidRPr="00AA55EE" w:rsidRDefault="009472C8" w:rsidP="006155C0">
            <w:pPr>
              <w:pStyle w:val="TAC"/>
            </w:pPr>
            <w:r w:rsidRPr="00AA55EE"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1B16" w14:textId="77777777" w:rsidR="009472C8" w:rsidRPr="00AA55EE" w:rsidRDefault="009472C8" w:rsidP="006155C0">
            <w:pPr>
              <w:pStyle w:val="TAC"/>
            </w:pPr>
            <w:r w:rsidRPr="00AA55EE">
              <w:t>ignore</w:t>
            </w:r>
          </w:p>
        </w:tc>
      </w:tr>
      <w:tr w:rsidR="009472C8" w:rsidRPr="00AA55EE" w14:paraId="57FC64F0" w14:textId="77777777" w:rsidTr="006155C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0E0F" w14:textId="77777777" w:rsidR="009472C8" w:rsidRPr="00AA55EE" w:rsidRDefault="009472C8" w:rsidP="006155C0">
            <w:pPr>
              <w:pStyle w:val="TAL"/>
            </w:pPr>
            <w:r w:rsidRPr="00AA55EE">
              <w:t>Slot Number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172A" w14:textId="77777777" w:rsidR="009472C8" w:rsidRPr="00AA55EE" w:rsidRDefault="009472C8" w:rsidP="006155C0">
            <w:pPr>
              <w:pStyle w:val="TAL"/>
            </w:pPr>
            <w:r w:rsidRPr="00AA55EE"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6532" w14:textId="77777777" w:rsidR="009472C8" w:rsidRPr="00AA55EE" w:rsidRDefault="009472C8" w:rsidP="006155C0">
            <w:pPr>
              <w:pStyle w:val="TAL"/>
              <w:rPr>
                <w:b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1F2E" w14:textId="77777777" w:rsidR="009472C8" w:rsidRPr="00AA55EE" w:rsidRDefault="009472C8" w:rsidP="006155C0">
            <w:pPr>
              <w:pStyle w:val="TAL"/>
            </w:pPr>
            <w:r w:rsidRPr="00AA55EE">
              <w:t>INTEGER(0..79)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516D5" w14:textId="77777777" w:rsidR="009472C8" w:rsidRPr="00AA55EE" w:rsidRDefault="009472C8" w:rsidP="006155C0">
            <w:pPr>
              <w:pStyle w:val="T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AB2A" w14:textId="77777777" w:rsidR="009472C8" w:rsidRPr="00AA55EE" w:rsidRDefault="009472C8" w:rsidP="006155C0">
            <w:pPr>
              <w:pStyle w:val="TAC"/>
            </w:pPr>
            <w:r w:rsidRPr="00AA55EE"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5689" w14:textId="77777777" w:rsidR="009472C8" w:rsidRPr="00AA55EE" w:rsidRDefault="009472C8" w:rsidP="006155C0">
            <w:pPr>
              <w:pStyle w:val="TAC"/>
            </w:pPr>
            <w:r w:rsidRPr="00AA55EE">
              <w:t>ignore</w:t>
            </w:r>
          </w:p>
        </w:tc>
      </w:tr>
    </w:tbl>
    <w:p w14:paraId="08B93A9C" w14:textId="77777777" w:rsidR="009472C8" w:rsidRDefault="009472C8" w:rsidP="009472C8"/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472C8" w:rsidRPr="00AA55EE" w14:paraId="6A271223" w14:textId="77777777" w:rsidTr="006155C0">
        <w:tc>
          <w:tcPr>
            <w:tcW w:w="3686" w:type="dxa"/>
          </w:tcPr>
          <w:p w14:paraId="450A385B" w14:textId="77777777" w:rsidR="009472C8" w:rsidRPr="00AA55EE" w:rsidRDefault="009472C8" w:rsidP="006155C0">
            <w:pPr>
              <w:pStyle w:val="TAH"/>
              <w:ind w:left="59"/>
              <w:rPr>
                <w:lang w:eastAsia="ja-JP"/>
              </w:rPr>
            </w:pPr>
            <w:r w:rsidRPr="00AA55EE">
              <w:rPr>
                <w:lang w:eastAsia="ja-JP"/>
              </w:rPr>
              <w:lastRenderedPageBreak/>
              <w:t>Condition</w:t>
            </w:r>
          </w:p>
        </w:tc>
        <w:tc>
          <w:tcPr>
            <w:tcW w:w="5670" w:type="dxa"/>
          </w:tcPr>
          <w:p w14:paraId="3420D20D" w14:textId="77777777" w:rsidR="009472C8" w:rsidRPr="00AA55EE" w:rsidRDefault="009472C8" w:rsidP="006155C0">
            <w:pPr>
              <w:pStyle w:val="TAH"/>
              <w:rPr>
                <w:lang w:eastAsia="ja-JP"/>
              </w:rPr>
            </w:pPr>
            <w:r w:rsidRPr="00AA55EE">
              <w:rPr>
                <w:lang w:eastAsia="ja-JP"/>
              </w:rPr>
              <w:t>Explanation</w:t>
            </w:r>
          </w:p>
        </w:tc>
      </w:tr>
      <w:tr w:rsidR="009472C8" w:rsidRPr="00AA55EE" w14:paraId="08AAB09A" w14:textId="77777777" w:rsidTr="006155C0">
        <w:tc>
          <w:tcPr>
            <w:tcW w:w="3686" w:type="dxa"/>
          </w:tcPr>
          <w:p w14:paraId="77EFCB9D" w14:textId="77777777" w:rsidR="009472C8" w:rsidRPr="00AA55EE" w:rsidRDefault="009472C8" w:rsidP="006155C0">
            <w:pPr>
              <w:pStyle w:val="TAL"/>
              <w:rPr>
                <w:rFonts w:cs="Arial"/>
                <w:lang w:eastAsia="ja-JP"/>
              </w:rPr>
            </w:pPr>
            <w:r w:rsidRPr="00AA55EE">
              <w:rPr>
                <w:noProof/>
              </w:rPr>
              <w:t>ifReportCharacteristicsPeriodic</w:t>
            </w:r>
          </w:p>
        </w:tc>
        <w:tc>
          <w:tcPr>
            <w:tcW w:w="5670" w:type="dxa"/>
          </w:tcPr>
          <w:p w14:paraId="45632C63" w14:textId="77777777" w:rsidR="009472C8" w:rsidRPr="00AA55EE" w:rsidRDefault="009472C8" w:rsidP="006155C0">
            <w:pPr>
              <w:pStyle w:val="TAL"/>
              <w:rPr>
                <w:rFonts w:cs="Arial"/>
                <w:lang w:eastAsia="ja-JP"/>
              </w:rPr>
            </w:pPr>
            <w:r w:rsidRPr="00AA55EE">
              <w:rPr>
                <w:noProof/>
              </w:rPr>
              <w:t xml:space="preserve">This IE shall be present if the </w:t>
            </w:r>
            <w:r w:rsidRPr="00AA55EE">
              <w:rPr>
                <w:i/>
                <w:iCs/>
                <w:noProof/>
              </w:rPr>
              <w:t xml:space="preserve">Report Characteristics </w:t>
            </w:r>
            <w:r w:rsidRPr="00AA55EE">
              <w:rPr>
                <w:noProof/>
              </w:rPr>
              <w:t>IE is set to the value "Periodic".</w:t>
            </w:r>
          </w:p>
        </w:tc>
      </w:tr>
    </w:tbl>
    <w:p w14:paraId="1745C73C" w14:textId="77777777" w:rsidR="009472C8" w:rsidRDefault="009472C8" w:rsidP="009472C8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5"/>
        <w:gridCol w:w="5670"/>
      </w:tblGrid>
      <w:tr w:rsidR="009472C8" w:rsidRPr="00AA55EE" w14:paraId="37C04B7E" w14:textId="77777777" w:rsidTr="006155C0">
        <w:tc>
          <w:tcPr>
            <w:tcW w:w="3685" w:type="dxa"/>
          </w:tcPr>
          <w:p w14:paraId="6AF9009E" w14:textId="77777777" w:rsidR="009472C8" w:rsidRPr="00AA55EE" w:rsidRDefault="009472C8" w:rsidP="006155C0">
            <w:pPr>
              <w:pStyle w:val="TAH"/>
              <w:rPr>
                <w:noProof/>
              </w:rPr>
            </w:pPr>
            <w:r w:rsidRPr="00AA55EE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6D999399" w14:textId="77777777" w:rsidR="009472C8" w:rsidRPr="00AA55EE" w:rsidRDefault="009472C8" w:rsidP="006155C0">
            <w:pPr>
              <w:pStyle w:val="TAH"/>
              <w:rPr>
                <w:noProof/>
              </w:rPr>
            </w:pPr>
            <w:r w:rsidRPr="00AA55EE">
              <w:rPr>
                <w:noProof/>
              </w:rPr>
              <w:t>Explanation</w:t>
            </w:r>
          </w:p>
        </w:tc>
      </w:tr>
      <w:tr w:rsidR="009472C8" w:rsidRPr="00AA55EE" w14:paraId="52267C46" w14:textId="77777777" w:rsidTr="006155C0">
        <w:tc>
          <w:tcPr>
            <w:tcW w:w="3685" w:type="dxa"/>
          </w:tcPr>
          <w:p w14:paraId="671D04CD" w14:textId="77777777" w:rsidR="009472C8" w:rsidRPr="00AA55EE" w:rsidRDefault="009472C8" w:rsidP="006155C0">
            <w:pPr>
              <w:pStyle w:val="TAL"/>
              <w:rPr>
                <w:noProof/>
              </w:rPr>
            </w:pPr>
            <w:r w:rsidRPr="00AA55EE">
              <w:rPr>
                <w:noProof/>
              </w:rPr>
              <w:t>maxnoPosMeas</w:t>
            </w:r>
          </w:p>
        </w:tc>
        <w:tc>
          <w:tcPr>
            <w:tcW w:w="5670" w:type="dxa"/>
          </w:tcPr>
          <w:p w14:paraId="5F4E191E" w14:textId="77777777" w:rsidR="009472C8" w:rsidRPr="00AA55EE" w:rsidRDefault="009472C8" w:rsidP="006155C0">
            <w:pPr>
              <w:pStyle w:val="TAL"/>
              <w:rPr>
                <w:noProof/>
              </w:rPr>
            </w:pPr>
            <w:r w:rsidRPr="00AA55EE">
              <w:rPr>
                <w:noProof/>
              </w:rPr>
              <w:t>Maximum no. of measured quantities that can be configured and reported with one positioning measurement message. Value is 16384.</w:t>
            </w:r>
          </w:p>
        </w:tc>
      </w:tr>
      <w:tr w:rsidR="009472C8" w:rsidRPr="00AA55EE" w14:paraId="4544CFA1" w14:textId="77777777" w:rsidTr="006155C0">
        <w:tc>
          <w:tcPr>
            <w:tcW w:w="3685" w:type="dxa"/>
          </w:tcPr>
          <w:p w14:paraId="297A643F" w14:textId="77777777" w:rsidR="009472C8" w:rsidRPr="00AA55EE" w:rsidRDefault="009472C8" w:rsidP="006155C0">
            <w:pPr>
              <w:pStyle w:val="TAL"/>
              <w:rPr>
                <w:noProof/>
              </w:rPr>
            </w:pPr>
            <w:r w:rsidRPr="00AA55EE">
              <w:rPr>
                <w:noProof/>
                <w:lang w:eastAsia="zh-CN"/>
              </w:rPr>
              <w:t>maxnoof</w:t>
            </w:r>
            <w:r w:rsidRPr="00AA55EE">
              <w:rPr>
                <w:noProof/>
                <w:lang w:val="en-US" w:eastAsia="zh-CN"/>
              </w:rPr>
              <w:t>Meas</w:t>
            </w:r>
            <w:r w:rsidRPr="00AA55EE">
              <w:rPr>
                <w:noProof/>
                <w:lang w:eastAsia="zh-CN"/>
              </w:rPr>
              <w:t>TRPs</w:t>
            </w:r>
          </w:p>
        </w:tc>
        <w:tc>
          <w:tcPr>
            <w:tcW w:w="5670" w:type="dxa"/>
          </w:tcPr>
          <w:p w14:paraId="57647E0E" w14:textId="77777777" w:rsidR="009472C8" w:rsidRPr="00AA55EE" w:rsidRDefault="009472C8" w:rsidP="006155C0">
            <w:pPr>
              <w:pStyle w:val="TAL"/>
              <w:rPr>
                <w:noProof/>
              </w:rPr>
            </w:pPr>
            <w:r w:rsidRPr="00AA55EE">
              <w:rPr>
                <w:noProof/>
                <w:lang w:eastAsia="zh-CN"/>
              </w:rPr>
              <w:t xml:space="preserve">Maxmum no. of TRPs that can be included within one message. Value is 64. </w:t>
            </w:r>
          </w:p>
        </w:tc>
      </w:tr>
      <w:bookmarkEnd w:id="3"/>
      <w:bookmarkEnd w:id="4"/>
      <w:bookmarkEnd w:id="5"/>
    </w:tbl>
    <w:p w14:paraId="40F4C5A7" w14:textId="6D9FB662" w:rsidR="00545725" w:rsidRDefault="00545725" w:rsidP="006D6406">
      <w:pPr>
        <w:overflowPunct w:val="0"/>
        <w:autoSpaceDE w:val="0"/>
        <w:autoSpaceDN w:val="0"/>
        <w:adjustRightInd w:val="0"/>
        <w:textAlignment w:val="baseline"/>
        <w:rPr>
          <w:rFonts w:eastAsia="SimSun"/>
          <w:bCs/>
          <w:sz w:val="22"/>
          <w:szCs w:val="22"/>
          <w:lang w:val="en-US" w:eastAsia="zh-CN"/>
        </w:rPr>
      </w:pPr>
    </w:p>
    <w:p w14:paraId="604F7006" w14:textId="77777777" w:rsidR="00B63E6F" w:rsidRPr="006D6406" w:rsidRDefault="00B63E6F" w:rsidP="006D6406">
      <w:pPr>
        <w:overflowPunct w:val="0"/>
        <w:autoSpaceDE w:val="0"/>
        <w:autoSpaceDN w:val="0"/>
        <w:adjustRightInd w:val="0"/>
        <w:textAlignment w:val="baseline"/>
        <w:rPr>
          <w:rFonts w:eastAsia="Wingdings"/>
          <w:lang w:eastAsia="ja-JP"/>
        </w:rPr>
      </w:pPr>
    </w:p>
    <w:p w14:paraId="6FE2A94A" w14:textId="4D61A7D1" w:rsidR="00D002C4" w:rsidRDefault="00D002C4" w:rsidP="00D002C4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 of Change</w:t>
      </w:r>
    </w:p>
    <w:p w14:paraId="6C0766D6" w14:textId="12AF7330" w:rsidR="00B84B88" w:rsidRPr="00AB1696" w:rsidRDefault="00B84B88" w:rsidP="00D002C4">
      <w:pPr>
        <w:jc w:val="center"/>
        <w:rPr>
          <w:sz w:val="36"/>
          <w:szCs w:val="36"/>
        </w:rPr>
      </w:pPr>
    </w:p>
    <w:sectPr w:rsidR="00B84B88" w:rsidRPr="00AB1696" w:rsidSect="00B140F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AB7D63" w14:textId="77777777" w:rsidR="00535082" w:rsidRDefault="00535082">
      <w:r>
        <w:separator/>
      </w:r>
    </w:p>
  </w:endnote>
  <w:endnote w:type="continuationSeparator" w:id="0">
    <w:p w14:paraId="491F061B" w14:textId="77777777" w:rsidR="00535082" w:rsidRDefault="00535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EA0BB4" w14:textId="77777777" w:rsidR="00535082" w:rsidRDefault="00535082">
      <w:r>
        <w:separator/>
      </w:r>
    </w:p>
  </w:footnote>
  <w:footnote w:type="continuationSeparator" w:id="0">
    <w:p w14:paraId="4456155C" w14:textId="77777777" w:rsidR="00535082" w:rsidRDefault="005350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9134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9522E6"/>
    <w:multiLevelType w:val="hybridMultilevel"/>
    <w:tmpl w:val="F0B03600"/>
    <w:lvl w:ilvl="0" w:tplc="75BE8D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72C2C55"/>
    <w:multiLevelType w:val="hybridMultilevel"/>
    <w:tmpl w:val="809EBE96"/>
    <w:lvl w:ilvl="0" w:tplc="BDA4C0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0697B39"/>
    <w:multiLevelType w:val="hybridMultilevel"/>
    <w:tmpl w:val="14EABE24"/>
    <w:lvl w:ilvl="0" w:tplc="3C2EFF7A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DC3031E"/>
    <w:multiLevelType w:val="hybridMultilevel"/>
    <w:tmpl w:val="8CDE8B6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44522B4"/>
    <w:multiLevelType w:val="hybridMultilevel"/>
    <w:tmpl w:val="32AC46FE"/>
    <w:lvl w:ilvl="0" w:tplc="3662AC60">
      <w:start w:val="1"/>
      <w:numFmt w:val="bullet"/>
      <w:lvlText w:val="-"/>
      <w:lvlJc w:val="left"/>
      <w:pPr>
        <w:ind w:left="520" w:hanging="42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CB27210"/>
    <w:multiLevelType w:val="hybridMultilevel"/>
    <w:tmpl w:val="529ED900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1CE2C60"/>
    <w:multiLevelType w:val="hybridMultilevel"/>
    <w:tmpl w:val="0F2EBD78"/>
    <w:lvl w:ilvl="0" w:tplc="BF64E47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6"/>
  </w:num>
  <w:num w:numId="5">
    <w:abstractNumId w:val="3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"/>
  </w:num>
  <w:num w:numId="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20210105">
    <w15:presenceInfo w15:providerId="None" w15:userId="Huawei_20210105"/>
  </w15:person>
  <w15:person w15:author="Huawei">
    <w15:presenceInfo w15:providerId="None" w15:userId="Huawei"/>
  </w15:person>
  <w15:person w15:author="Huawei2021010113">
    <w15:presenceInfo w15:providerId="None" w15:userId="Huawei20210101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val="bestFit" w:percent="166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CE4"/>
    <w:rsid w:val="00007DA0"/>
    <w:rsid w:val="00010447"/>
    <w:rsid w:val="00021A9A"/>
    <w:rsid w:val="00022E4A"/>
    <w:rsid w:val="0002475C"/>
    <w:rsid w:val="00041ED3"/>
    <w:rsid w:val="00052048"/>
    <w:rsid w:val="00053020"/>
    <w:rsid w:val="00066A0A"/>
    <w:rsid w:val="000701F0"/>
    <w:rsid w:val="0007066C"/>
    <w:rsid w:val="00074ED9"/>
    <w:rsid w:val="000844CD"/>
    <w:rsid w:val="00084AB5"/>
    <w:rsid w:val="00090013"/>
    <w:rsid w:val="000965BC"/>
    <w:rsid w:val="00097052"/>
    <w:rsid w:val="000A6394"/>
    <w:rsid w:val="000B447D"/>
    <w:rsid w:val="000B7428"/>
    <w:rsid w:val="000B7FED"/>
    <w:rsid w:val="000C038A"/>
    <w:rsid w:val="000C6598"/>
    <w:rsid w:val="000C7269"/>
    <w:rsid w:val="000D22C9"/>
    <w:rsid w:val="000D6CF4"/>
    <w:rsid w:val="000D7BA5"/>
    <w:rsid w:val="000E3AB9"/>
    <w:rsid w:val="000E7D98"/>
    <w:rsid w:val="000F2D9F"/>
    <w:rsid w:val="00110B4F"/>
    <w:rsid w:val="0011775C"/>
    <w:rsid w:val="00124B96"/>
    <w:rsid w:val="00124D62"/>
    <w:rsid w:val="0013235E"/>
    <w:rsid w:val="001400B1"/>
    <w:rsid w:val="00145D43"/>
    <w:rsid w:val="00151365"/>
    <w:rsid w:val="00151527"/>
    <w:rsid w:val="00160C1D"/>
    <w:rsid w:val="00161C04"/>
    <w:rsid w:val="0016238D"/>
    <w:rsid w:val="00170607"/>
    <w:rsid w:val="0017422D"/>
    <w:rsid w:val="00175DA5"/>
    <w:rsid w:val="00187E96"/>
    <w:rsid w:val="0019225F"/>
    <w:rsid w:val="00192C46"/>
    <w:rsid w:val="001A08B3"/>
    <w:rsid w:val="001A0AC9"/>
    <w:rsid w:val="001A1DB8"/>
    <w:rsid w:val="001A7B60"/>
    <w:rsid w:val="001B2855"/>
    <w:rsid w:val="001B2D72"/>
    <w:rsid w:val="001B386E"/>
    <w:rsid w:val="001B4ACE"/>
    <w:rsid w:val="001B52F0"/>
    <w:rsid w:val="001B7A65"/>
    <w:rsid w:val="001C3517"/>
    <w:rsid w:val="001C3770"/>
    <w:rsid w:val="001C3BBE"/>
    <w:rsid w:val="001C424C"/>
    <w:rsid w:val="001D47E1"/>
    <w:rsid w:val="001E0EA0"/>
    <w:rsid w:val="001E2052"/>
    <w:rsid w:val="001E332F"/>
    <w:rsid w:val="001E41F3"/>
    <w:rsid w:val="001E7D81"/>
    <w:rsid w:val="001F1727"/>
    <w:rsid w:val="001F1E7D"/>
    <w:rsid w:val="001F569A"/>
    <w:rsid w:val="001F67B1"/>
    <w:rsid w:val="0020363B"/>
    <w:rsid w:val="00214835"/>
    <w:rsid w:val="00224D08"/>
    <w:rsid w:val="002263E6"/>
    <w:rsid w:val="002263FC"/>
    <w:rsid w:val="00241209"/>
    <w:rsid w:val="00242580"/>
    <w:rsid w:val="00243144"/>
    <w:rsid w:val="0024763A"/>
    <w:rsid w:val="002478B7"/>
    <w:rsid w:val="0026004D"/>
    <w:rsid w:val="0026188F"/>
    <w:rsid w:val="00263294"/>
    <w:rsid w:val="002640DD"/>
    <w:rsid w:val="00264151"/>
    <w:rsid w:val="002666CB"/>
    <w:rsid w:val="00267D09"/>
    <w:rsid w:val="00271E0D"/>
    <w:rsid w:val="00275D12"/>
    <w:rsid w:val="0027604C"/>
    <w:rsid w:val="00284FEB"/>
    <w:rsid w:val="002860C4"/>
    <w:rsid w:val="00287E7F"/>
    <w:rsid w:val="002A44DB"/>
    <w:rsid w:val="002B2224"/>
    <w:rsid w:val="002B5741"/>
    <w:rsid w:val="002C3CBE"/>
    <w:rsid w:val="002C45B7"/>
    <w:rsid w:val="002C7431"/>
    <w:rsid w:val="002D0175"/>
    <w:rsid w:val="002E0958"/>
    <w:rsid w:val="002E531C"/>
    <w:rsid w:val="002E6174"/>
    <w:rsid w:val="002E6F25"/>
    <w:rsid w:val="002E773B"/>
    <w:rsid w:val="002F2BE2"/>
    <w:rsid w:val="002F4B2B"/>
    <w:rsid w:val="00305409"/>
    <w:rsid w:val="00310A31"/>
    <w:rsid w:val="00313313"/>
    <w:rsid w:val="003202C4"/>
    <w:rsid w:val="003202DD"/>
    <w:rsid w:val="00321B6D"/>
    <w:rsid w:val="0032539B"/>
    <w:rsid w:val="003507FE"/>
    <w:rsid w:val="00353F49"/>
    <w:rsid w:val="003609EF"/>
    <w:rsid w:val="00361692"/>
    <w:rsid w:val="00361866"/>
    <w:rsid w:val="0036231A"/>
    <w:rsid w:val="00363AF5"/>
    <w:rsid w:val="00371303"/>
    <w:rsid w:val="00374DD4"/>
    <w:rsid w:val="00375AF0"/>
    <w:rsid w:val="00381C23"/>
    <w:rsid w:val="00382335"/>
    <w:rsid w:val="00384925"/>
    <w:rsid w:val="003A44B5"/>
    <w:rsid w:val="003B3A90"/>
    <w:rsid w:val="003B4874"/>
    <w:rsid w:val="003B4C56"/>
    <w:rsid w:val="003C30CC"/>
    <w:rsid w:val="003C6092"/>
    <w:rsid w:val="003C63D4"/>
    <w:rsid w:val="003D0BAC"/>
    <w:rsid w:val="003D0FFD"/>
    <w:rsid w:val="003D34ED"/>
    <w:rsid w:val="003E1A36"/>
    <w:rsid w:val="003E2DD5"/>
    <w:rsid w:val="003E5FF8"/>
    <w:rsid w:val="003E6D90"/>
    <w:rsid w:val="003F3B8A"/>
    <w:rsid w:val="003F4D2C"/>
    <w:rsid w:val="00403F52"/>
    <w:rsid w:val="00405514"/>
    <w:rsid w:val="00410371"/>
    <w:rsid w:val="00413D9F"/>
    <w:rsid w:val="004226CF"/>
    <w:rsid w:val="004242F1"/>
    <w:rsid w:val="004254F4"/>
    <w:rsid w:val="00433F1E"/>
    <w:rsid w:val="00437649"/>
    <w:rsid w:val="00445E8E"/>
    <w:rsid w:val="00455F14"/>
    <w:rsid w:val="004563BB"/>
    <w:rsid w:val="0046290E"/>
    <w:rsid w:val="0046544E"/>
    <w:rsid w:val="00481BA6"/>
    <w:rsid w:val="0048742E"/>
    <w:rsid w:val="004906A8"/>
    <w:rsid w:val="004918FF"/>
    <w:rsid w:val="00491FB3"/>
    <w:rsid w:val="00492064"/>
    <w:rsid w:val="004922A3"/>
    <w:rsid w:val="00492F40"/>
    <w:rsid w:val="00495477"/>
    <w:rsid w:val="004A34B1"/>
    <w:rsid w:val="004A405C"/>
    <w:rsid w:val="004A5571"/>
    <w:rsid w:val="004A59F0"/>
    <w:rsid w:val="004A5BEF"/>
    <w:rsid w:val="004A757F"/>
    <w:rsid w:val="004B3984"/>
    <w:rsid w:val="004B75B7"/>
    <w:rsid w:val="004C2F0F"/>
    <w:rsid w:val="004D1F48"/>
    <w:rsid w:val="004E1A7F"/>
    <w:rsid w:val="004E7068"/>
    <w:rsid w:val="004F0982"/>
    <w:rsid w:val="004F31D8"/>
    <w:rsid w:val="004F407B"/>
    <w:rsid w:val="005039D2"/>
    <w:rsid w:val="005057F3"/>
    <w:rsid w:val="00505EFA"/>
    <w:rsid w:val="00507F13"/>
    <w:rsid w:val="0051065C"/>
    <w:rsid w:val="0051580D"/>
    <w:rsid w:val="005162B6"/>
    <w:rsid w:val="005221C4"/>
    <w:rsid w:val="00524064"/>
    <w:rsid w:val="00524EC3"/>
    <w:rsid w:val="00535082"/>
    <w:rsid w:val="00540605"/>
    <w:rsid w:val="00545725"/>
    <w:rsid w:val="00547111"/>
    <w:rsid w:val="00551651"/>
    <w:rsid w:val="00577FA8"/>
    <w:rsid w:val="00583A9F"/>
    <w:rsid w:val="00592D74"/>
    <w:rsid w:val="00593DDC"/>
    <w:rsid w:val="00593EAF"/>
    <w:rsid w:val="005A0DA3"/>
    <w:rsid w:val="005B50FE"/>
    <w:rsid w:val="005B51DB"/>
    <w:rsid w:val="005C15FF"/>
    <w:rsid w:val="005C1AD5"/>
    <w:rsid w:val="005C3525"/>
    <w:rsid w:val="005C770E"/>
    <w:rsid w:val="005D17EC"/>
    <w:rsid w:val="005E2C44"/>
    <w:rsid w:val="005E7456"/>
    <w:rsid w:val="005F1542"/>
    <w:rsid w:val="005F2A3E"/>
    <w:rsid w:val="00602596"/>
    <w:rsid w:val="00602B07"/>
    <w:rsid w:val="00606FF2"/>
    <w:rsid w:val="00613B32"/>
    <w:rsid w:val="00621188"/>
    <w:rsid w:val="006257ED"/>
    <w:rsid w:val="00634112"/>
    <w:rsid w:val="00636E3C"/>
    <w:rsid w:val="006415E1"/>
    <w:rsid w:val="006457E0"/>
    <w:rsid w:val="006504B9"/>
    <w:rsid w:val="00650E3B"/>
    <w:rsid w:val="00652E05"/>
    <w:rsid w:val="00653255"/>
    <w:rsid w:val="00654994"/>
    <w:rsid w:val="006554DF"/>
    <w:rsid w:val="00670FD7"/>
    <w:rsid w:val="006740BB"/>
    <w:rsid w:val="00675035"/>
    <w:rsid w:val="006909FA"/>
    <w:rsid w:val="006928E6"/>
    <w:rsid w:val="00693EA8"/>
    <w:rsid w:val="00695808"/>
    <w:rsid w:val="00696100"/>
    <w:rsid w:val="00696F87"/>
    <w:rsid w:val="006A6DB3"/>
    <w:rsid w:val="006A7493"/>
    <w:rsid w:val="006A74C3"/>
    <w:rsid w:val="006B14FF"/>
    <w:rsid w:val="006B1747"/>
    <w:rsid w:val="006B30E7"/>
    <w:rsid w:val="006B46FB"/>
    <w:rsid w:val="006B5B55"/>
    <w:rsid w:val="006C1D76"/>
    <w:rsid w:val="006C4CBE"/>
    <w:rsid w:val="006C6BAD"/>
    <w:rsid w:val="006D6406"/>
    <w:rsid w:val="006D6F50"/>
    <w:rsid w:val="006E092E"/>
    <w:rsid w:val="006E1A4B"/>
    <w:rsid w:val="006E21FB"/>
    <w:rsid w:val="006E2B34"/>
    <w:rsid w:val="006E4A49"/>
    <w:rsid w:val="006E5946"/>
    <w:rsid w:val="006E5C1F"/>
    <w:rsid w:val="006F12C4"/>
    <w:rsid w:val="006F3198"/>
    <w:rsid w:val="006F3725"/>
    <w:rsid w:val="006F5C81"/>
    <w:rsid w:val="006F5CBF"/>
    <w:rsid w:val="007058CE"/>
    <w:rsid w:val="00717397"/>
    <w:rsid w:val="0072149A"/>
    <w:rsid w:val="00726389"/>
    <w:rsid w:val="0073421E"/>
    <w:rsid w:val="00734D5B"/>
    <w:rsid w:val="0073622C"/>
    <w:rsid w:val="00736529"/>
    <w:rsid w:val="00737362"/>
    <w:rsid w:val="00740B49"/>
    <w:rsid w:val="00740F9B"/>
    <w:rsid w:val="00744A16"/>
    <w:rsid w:val="00751365"/>
    <w:rsid w:val="00754276"/>
    <w:rsid w:val="00756974"/>
    <w:rsid w:val="00761A85"/>
    <w:rsid w:val="007625A5"/>
    <w:rsid w:val="007723DF"/>
    <w:rsid w:val="00787CF8"/>
    <w:rsid w:val="00790C5D"/>
    <w:rsid w:val="007922BF"/>
    <w:rsid w:val="00792342"/>
    <w:rsid w:val="00793DC5"/>
    <w:rsid w:val="00795654"/>
    <w:rsid w:val="007977A8"/>
    <w:rsid w:val="007A1730"/>
    <w:rsid w:val="007A5AB7"/>
    <w:rsid w:val="007A6018"/>
    <w:rsid w:val="007A7A69"/>
    <w:rsid w:val="007B0CC5"/>
    <w:rsid w:val="007B2047"/>
    <w:rsid w:val="007B512A"/>
    <w:rsid w:val="007B70C9"/>
    <w:rsid w:val="007B797F"/>
    <w:rsid w:val="007C2097"/>
    <w:rsid w:val="007D36BE"/>
    <w:rsid w:val="007D6732"/>
    <w:rsid w:val="007D6A07"/>
    <w:rsid w:val="007D73DA"/>
    <w:rsid w:val="007E36FF"/>
    <w:rsid w:val="007F1751"/>
    <w:rsid w:val="007F1E4A"/>
    <w:rsid w:val="007F1F16"/>
    <w:rsid w:val="007F7259"/>
    <w:rsid w:val="00801EEA"/>
    <w:rsid w:val="008029B7"/>
    <w:rsid w:val="008040A8"/>
    <w:rsid w:val="00805ED0"/>
    <w:rsid w:val="00810549"/>
    <w:rsid w:val="00810D1C"/>
    <w:rsid w:val="008171AC"/>
    <w:rsid w:val="00820E0B"/>
    <w:rsid w:val="008279FA"/>
    <w:rsid w:val="00835182"/>
    <w:rsid w:val="0083645C"/>
    <w:rsid w:val="00840841"/>
    <w:rsid w:val="008420A9"/>
    <w:rsid w:val="00860EFF"/>
    <w:rsid w:val="008626E7"/>
    <w:rsid w:val="00870EE7"/>
    <w:rsid w:val="00876861"/>
    <w:rsid w:val="008832AF"/>
    <w:rsid w:val="008863B9"/>
    <w:rsid w:val="00895194"/>
    <w:rsid w:val="00896E8D"/>
    <w:rsid w:val="008A1137"/>
    <w:rsid w:val="008A1CE1"/>
    <w:rsid w:val="008A45A6"/>
    <w:rsid w:val="008B026C"/>
    <w:rsid w:val="008B1E5A"/>
    <w:rsid w:val="008B1E91"/>
    <w:rsid w:val="008B71EC"/>
    <w:rsid w:val="008C19B4"/>
    <w:rsid w:val="008C46E7"/>
    <w:rsid w:val="008C5F81"/>
    <w:rsid w:val="008D0580"/>
    <w:rsid w:val="008D46C8"/>
    <w:rsid w:val="008D4DA8"/>
    <w:rsid w:val="008D5E8B"/>
    <w:rsid w:val="008E01C4"/>
    <w:rsid w:val="008F0417"/>
    <w:rsid w:val="008F686C"/>
    <w:rsid w:val="009148DE"/>
    <w:rsid w:val="009209DE"/>
    <w:rsid w:val="00922661"/>
    <w:rsid w:val="009246FF"/>
    <w:rsid w:val="0093126D"/>
    <w:rsid w:val="00933996"/>
    <w:rsid w:val="00934329"/>
    <w:rsid w:val="00941171"/>
    <w:rsid w:val="00941E30"/>
    <w:rsid w:val="00941F00"/>
    <w:rsid w:val="009472C8"/>
    <w:rsid w:val="00960180"/>
    <w:rsid w:val="00970887"/>
    <w:rsid w:val="00977596"/>
    <w:rsid w:val="009777D9"/>
    <w:rsid w:val="00980766"/>
    <w:rsid w:val="00990E18"/>
    <w:rsid w:val="00991B59"/>
    <w:rsid w:val="00991B88"/>
    <w:rsid w:val="00994007"/>
    <w:rsid w:val="00997D52"/>
    <w:rsid w:val="009A5753"/>
    <w:rsid w:val="009A579D"/>
    <w:rsid w:val="009A5B8F"/>
    <w:rsid w:val="009A7B19"/>
    <w:rsid w:val="009B2284"/>
    <w:rsid w:val="009D5FD6"/>
    <w:rsid w:val="009E2512"/>
    <w:rsid w:val="009E3297"/>
    <w:rsid w:val="009F52CE"/>
    <w:rsid w:val="009F734F"/>
    <w:rsid w:val="00A0043D"/>
    <w:rsid w:val="00A00ED8"/>
    <w:rsid w:val="00A0193C"/>
    <w:rsid w:val="00A05133"/>
    <w:rsid w:val="00A05562"/>
    <w:rsid w:val="00A0720D"/>
    <w:rsid w:val="00A17A83"/>
    <w:rsid w:val="00A21C2F"/>
    <w:rsid w:val="00A21FC3"/>
    <w:rsid w:val="00A246B6"/>
    <w:rsid w:val="00A30FED"/>
    <w:rsid w:val="00A3365F"/>
    <w:rsid w:val="00A372F1"/>
    <w:rsid w:val="00A3740D"/>
    <w:rsid w:val="00A40657"/>
    <w:rsid w:val="00A4793F"/>
    <w:rsid w:val="00A47E70"/>
    <w:rsid w:val="00A500A3"/>
    <w:rsid w:val="00A50C49"/>
    <w:rsid w:val="00A50CF0"/>
    <w:rsid w:val="00A510D6"/>
    <w:rsid w:val="00A51354"/>
    <w:rsid w:val="00A6398F"/>
    <w:rsid w:val="00A63BEE"/>
    <w:rsid w:val="00A6462B"/>
    <w:rsid w:val="00A740E7"/>
    <w:rsid w:val="00A76281"/>
    <w:rsid w:val="00A7671C"/>
    <w:rsid w:val="00A9355B"/>
    <w:rsid w:val="00A93985"/>
    <w:rsid w:val="00A95145"/>
    <w:rsid w:val="00A96F8A"/>
    <w:rsid w:val="00AA03C7"/>
    <w:rsid w:val="00AA1CE7"/>
    <w:rsid w:val="00AA2CBC"/>
    <w:rsid w:val="00AB0BAD"/>
    <w:rsid w:val="00AB65C6"/>
    <w:rsid w:val="00AB6A33"/>
    <w:rsid w:val="00AB792D"/>
    <w:rsid w:val="00AC5820"/>
    <w:rsid w:val="00AD1CD8"/>
    <w:rsid w:val="00AD5DD7"/>
    <w:rsid w:val="00AD6F93"/>
    <w:rsid w:val="00AE14AE"/>
    <w:rsid w:val="00AE40BA"/>
    <w:rsid w:val="00AE4F2D"/>
    <w:rsid w:val="00AF1A65"/>
    <w:rsid w:val="00B06DB8"/>
    <w:rsid w:val="00B1193B"/>
    <w:rsid w:val="00B11CF3"/>
    <w:rsid w:val="00B1251C"/>
    <w:rsid w:val="00B140F3"/>
    <w:rsid w:val="00B1778A"/>
    <w:rsid w:val="00B2000D"/>
    <w:rsid w:val="00B258BB"/>
    <w:rsid w:val="00B305E5"/>
    <w:rsid w:val="00B32A11"/>
    <w:rsid w:val="00B33EA6"/>
    <w:rsid w:val="00B35C28"/>
    <w:rsid w:val="00B378EA"/>
    <w:rsid w:val="00B37A90"/>
    <w:rsid w:val="00B427CC"/>
    <w:rsid w:val="00B439B5"/>
    <w:rsid w:val="00B456BF"/>
    <w:rsid w:val="00B6070A"/>
    <w:rsid w:val="00B61719"/>
    <w:rsid w:val="00B63E6F"/>
    <w:rsid w:val="00B67B97"/>
    <w:rsid w:val="00B71223"/>
    <w:rsid w:val="00B715D7"/>
    <w:rsid w:val="00B72E9B"/>
    <w:rsid w:val="00B802C4"/>
    <w:rsid w:val="00B820BD"/>
    <w:rsid w:val="00B84B88"/>
    <w:rsid w:val="00B86147"/>
    <w:rsid w:val="00B945AB"/>
    <w:rsid w:val="00B966E5"/>
    <w:rsid w:val="00B968C8"/>
    <w:rsid w:val="00BA22A3"/>
    <w:rsid w:val="00BA3D43"/>
    <w:rsid w:val="00BA3EC5"/>
    <w:rsid w:val="00BA51D9"/>
    <w:rsid w:val="00BB0F92"/>
    <w:rsid w:val="00BB277F"/>
    <w:rsid w:val="00BB5DFC"/>
    <w:rsid w:val="00BB68B2"/>
    <w:rsid w:val="00BB6E58"/>
    <w:rsid w:val="00BC2F58"/>
    <w:rsid w:val="00BC306A"/>
    <w:rsid w:val="00BC35CE"/>
    <w:rsid w:val="00BC4A83"/>
    <w:rsid w:val="00BC5313"/>
    <w:rsid w:val="00BD279D"/>
    <w:rsid w:val="00BD6BB8"/>
    <w:rsid w:val="00BD73B3"/>
    <w:rsid w:val="00BE1C2A"/>
    <w:rsid w:val="00BF2F72"/>
    <w:rsid w:val="00BF65D2"/>
    <w:rsid w:val="00C045CB"/>
    <w:rsid w:val="00C05A08"/>
    <w:rsid w:val="00C079AA"/>
    <w:rsid w:val="00C14B27"/>
    <w:rsid w:val="00C20919"/>
    <w:rsid w:val="00C22842"/>
    <w:rsid w:val="00C65C5C"/>
    <w:rsid w:val="00C66BA2"/>
    <w:rsid w:val="00C67961"/>
    <w:rsid w:val="00C67D84"/>
    <w:rsid w:val="00C70B63"/>
    <w:rsid w:val="00C70CD5"/>
    <w:rsid w:val="00C718AD"/>
    <w:rsid w:val="00C773ED"/>
    <w:rsid w:val="00C77B38"/>
    <w:rsid w:val="00C8633D"/>
    <w:rsid w:val="00C8741D"/>
    <w:rsid w:val="00C877C5"/>
    <w:rsid w:val="00C91F39"/>
    <w:rsid w:val="00C91F9F"/>
    <w:rsid w:val="00C95985"/>
    <w:rsid w:val="00CA41CB"/>
    <w:rsid w:val="00CB0020"/>
    <w:rsid w:val="00CB6A58"/>
    <w:rsid w:val="00CC2417"/>
    <w:rsid w:val="00CC5026"/>
    <w:rsid w:val="00CC68D0"/>
    <w:rsid w:val="00CD37A2"/>
    <w:rsid w:val="00CD6726"/>
    <w:rsid w:val="00CE2231"/>
    <w:rsid w:val="00CE4360"/>
    <w:rsid w:val="00CE6D00"/>
    <w:rsid w:val="00CE711B"/>
    <w:rsid w:val="00D002C4"/>
    <w:rsid w:val="00D024C5"/>
    <w:rsid w:val="00D03F9A"/>
    <w:rsid w:val="00D06D51"/>
    <w:rsid w:val="00D126C1"/>
    <w:rsid w:val="00D14E18"/>
    <w:rsid w:val="00D1660C"/>
    <w:rsid w:val="00D24991"/>
    <w:rsid w:val="00D41573"/>
    <w:rsid w:val="00D41B54"/>
    <w:rsid w:val="00D41FDE"/>
    <w:rsid w:val="00D42081"/>
    <w:rsid w:val="00D45B0B"/>
    <w:rsid w:val="00D4683E"/>
    <w:rsid w:val="00D50255"/>
    <w:rsid w:val="00D52874"/>
    <w:rsid w:val="00D55B74"/>
    <w:rsid w:val="00D66520"/>
    <w:rsid w:val="00D711E1"/>
    <w:rsid w:val="00D74079"/>
    <w:rsid w:val="00D865CF"/>
    <w:rsid w:val="00D86E82"/>
    <w:rsid w:val="00D8782A"/>
    <w:rsid w:val="00D96559"/>
    <w:rsid w:val="00DA2A21"/>
    <w:rsid w:val="00DB0E47"/>
    <w:rsid w:val="00DB0FB0"/>
    <w:rsid w:val="00DB5FD5"/>
    <w:rsid w:val="00DB6F5B"/>
    <w:rsid w:val="00DC1103"/>
    <w:rsid w:val="00DC39C2"/>
    <w:rsid w:val="00DC3BEE"/>
    <w:rsid w:val="00DC4F86"/>
    <w:rsid w:val="00DC5439"/>
    <w:rsid w:val="00DC7244"/>
    <w:rsid w:val="00DC7BA4"/>
    <w:rsid w:val="00DD0105"/>
    <w:rsid w:val="00DD51D1"/>
    <w:rsid w:val="00DE2D08"/>
    <w:rsid w:val="00DE34CF"/>
    <w:rsid w:val="00DE56C5"/>
    <w:rsid w:val="00DE5933"/>
    <w:rsid w:val="00DF106C"/>
    <w:rsid w:val="00DF5649"/>
    <w:rsid w:val="00DF6B1A"/>
    <w:rsid w:val="00DF6C5B"/>
    <w:rsid w:val="00E10F25"/>
    <w:rsid w:val="00E12EA0"/>
    <w:rsid w:val="00E1321D"/>
    <w:rsid w:val="00E13F3D"/>
    <w:rsid w:val="00E252E1"/>
    <w:rsid w:val="00E33696"/>
    <w:rsid w:val="00E34898"/>
    <w:rsid w:val="00E40754"/>
    <w:rsid w:val="00E41E1D"/>
    <w:rsid w:val="00E43548"/>
    <w:rsid w:val="00E47F74"/>
    <w:rsid w:val="00E57A7C"/>
    <w:rsid w:val="00E64011"/>
    <w:rsid w:val="00E67794"/>
    <w:rsid w:val="00E72133"/>
    <w:rsid w:val="00E73A5C"/>
    <w:rsid w:val="00E81EDD"/>
    <w:rsid w:val="00E83874"/>
    <w:rsid w:val="00E842A9"/>
    <w:rsid w:val="00E91CEA"/>
    <w:rsid w:val="00E95DF5"/>
    <w:rsid w:val="00EA0E61"/>
    <w:rsid w:val="00EA16A4"/>
    <w:rsid w:val="00EA275E"/>
    <w:rsid w:val="00EA312E"/>
    <w:rsid w:val="00EB09B7"/>
    <w:rsid w:val="00EB0F18"/>
    <w:rsid w:val="00EC383E"/>
    <w:rsid w:val="00EC4201"/>
    <w:rsid w:val="00EC4297"/>
    <w:rsid w:val="00EC63B9"/>
    <w:rsid w:val="00EC7D7D"/>
    <w:rsid w:val="00ED21E5"/>
    <w:rsid w:val="00ED2422"/>
    <w:rsid w:val="00EE64BB"/>
    <w:rsid w:val="00EE7D7C"/>
    <w:rsid w:val="00EF5C5F"/>
    <w:rsid w:val="00F040EB"/>
    <w:rsid w:val="00F04B4D"/>
    <w:rsid w:val="00F054F4"/>
    <w:rsid w:val="00F077A2"/>
    <w:rsid w:val="00F10AB1"/>
    <w:rsid w:val="00F209F1"/>
    <w:rsid w:val="00F20F0B"/>
    <w:rsid w:val="00F23C0D"/>
    <w:rsid w:val="00F25D98"/>
    <w:rsid w:val="00F300FB"/>
    <w:rsid w:val="00F34FF4"/>
    <w:rsid w:val="00F41D27"/>
    <w:rsid w:val="00F4348F"/>
    <w:rsid w:val="00F57FA7"/>
    <w:rsid w:val="00F6190E"/>
    <w:rsid w:val="00F631B3"/>
    <w:rsid w:val="00F63F1E"/>
    <w:rsid w:val="00F64373"/>
    <w:rsid w:val="00F64E12"/>
    <w:rsid w:val="00F6716A"/>
    <w:rsid w:val="00F678E8"/>
    <w:rsid w:val="00F7146A"/>
    <w:rsid w:val="00F71D1A"/>
    <w:rsid w:val="00F8289D"/>
    <w:rsid w:val="00F83D8A"/>
    <w:rsid w:val="00F85E1C"/>
    <w:rsid w:val="00F86A3C"/>
    <w:rsid w:val="00FA46F4"/>
    <w:rsid w:val="00FA489D"/>
    <w:rsid w:val="00FA600E"/>
    <w:rsid w:val="00FB028C"/>
    <w:rsid w:val="00FB3391"/>
    <w:rsid w:val="00FB6386"/>
    <w:rsid w:val="00FC14DB"/>
    <w:rsid w:val="00FC1B75"/>
    <w:rsid w:val="00FC4110"/>
    <w:rsid w:val="00FC54BB"/>
    <w:rsid w:val="00FE3284"/>
    <w:rsid w:val="00FF2BA3"/>
    <w:rsid w:val="00FF3B33"/>
    <w:rsid w:val="00FF4323"/>
    <w:rsid w:val="00FF5E13"/>
    <w:rsid w:val="00FF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A0F932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B792D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787C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CF8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32539B"/>
    <w:rPr>
      <w:lang w:eastAsia="en-US"/>
    </w:rPr>
  </w:style>
  <w:style w:type="character" w:customStyle="1" w:styleId="B2Car">
    <w:name w:val="B2 Car"/>
    <w:basedOn w:val="DefaultParagraphFont"/>
    <w:rsid w:val="0032539B"/>
    <w:rPr>
      <w:lang w:eastAsia="en-US"/>
    </w:rPr>
  </w:style>
  <w:style w:type="character" w:customStyle="1" w:styleId="NOChar">
    <w:name w:val="NO Char"/>
    <w:link w:val="NO"/>
    <w:qFormat/>
    <w:rsid w:val="0032539B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32539B"/>
    <w:rPr>
      <w:lang w:eastAsia="en-US"/>
    </w:rPr>
  </w:style>
  <w:style w:type="table" w:styleId="TableGrid">
    <w:name w:val="Table Grid"/>
    <w:basedOn w:val="TableNormal"/>
    <w:rsid w:val="006C1D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83D8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83D8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83D8A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F83D8A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A03C7"/>
    <w:rPr>
      <w:rFonts w:ascii="Arial" w:hAnsi="Arial"/>
      <w:b/>
      <w:noProof/>
      <w:sz w:val="18"/>
      <w:lang w:val="en-GB" w:eastAsia="en-US"/>
    </w:rPr>
  </w:style>
  <w:style w:type="character" w:customStyle="1" w:styleId="NOChar1">
    <w:name w:val="NO Char1"/>
    <w:qFormat/>
    <w:locked/>
    <w:rsid w:val="000C7269"/>
    <w:rPr>
      <w:lang w:eastAsia="x-none"/>
    </w:rPr>
  </w:style>
  <w:style w:type="character" w:customStyle="1" w:styleId="EditorsNoteChar">
    <w:name w:val="Editor's Note Char"/>
    <w:aliases w:val="EN Char"/>
    <w:link w:val="EditorsNote"/>
    <w:qFormat/>
    <w:locked/>
    <w:rsid w:val="000C7269"/>
    <w:rPr>
      <w:rFonts w:ascii="Times New Roman" w:hAnsi="Times New Roman"/>
      <w:color w:val="FF0000"/>
      <w:lang w:val="en-GB" w:eastAsia="en-US"/>
    </w:rPr>
  </w:style>
  <w:style w:type="paragraph" w:customStyle="1" w:styleId="Note-Boxed">
    <w:name w:val="Note - Boxed"/>
    <w:basedOn w:val="Normal"/>
    <w:next w:val="Normal"/>
    <w:qFormat/>
    <w:rsid w:val="00990E18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PLChar">
    <w:name w:val="PL Char"/>
    <w:link w:val="PL"/>
    <w:qFormat/>
    <w:rsid w:val="006E5946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link w:val="TF"/>
    <w:locked/>
    <w:rsid w:val="00EC63B9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9472C8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9472C8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9472C8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3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3B0A77-DC24-4A3A-A694-7B018052F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1716</Words>
  <Characters>9787</Characters>
  <Application>Microsoft Office Word</Application>
  <DocSecurity>0</DocSecurity>
  <Lines>81</Lines>
  <Paragraphs>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Huawei2021010113</cp:lastModifiedBy>
  <cp:revision>2</cp:revision>
  <cp:lastPrinted>1899-12-31T23:00:00Z</cp:lastPrinted>
  <dcterms:created xsi:type="dcterms:W3CDTF">2021-01-14T20:51:00Z</dcterms:created>
  <dcterms:modified xsi:type="dcterms:W3CDTF">2021-01-14T20:51:00Z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(3)kvhQxhbVEthcLZzJNqHl80b52zFifzl1Wt5lgdszrUPwGJ8Q5YtybL2dReG5GOS5b4w7ckX5
mQsO9XaBf7XytcseSYr0/MbIKUHe58KLNsmBgQXwv9H/9cUrHEEbl32anCOmEmMJgT2+LJ1K
ccmVA6xAwUQp596/mUOT+c13Y4Hvpk+eIr4dRwsCZQP/wI6dRq57s2zl6EQd76vqGAzNlj1H
JfGsS2FMS6ChzWdUY7</vt:lpwstr>
  </property>
  <property fmtid="{D5CDD505-2E9C-101B-9397-08002B2CF9AE}" pid="22" name="_2015_ms_pID_7253431">
    <vt:lpwstr>VMKHjPY91hXikDrSqHkZr7Y041iV472NczHjOA+lfPzor75jWng2ni
lwhbxs+YxlNWbIuLIW9xkonBGqQsZ8gy1mECAAqWYksLDzHCCzYubzXfAq50C/InTE9AZA0S
Mb5D7L+n95zY/H5L4KyHy+EnPXYhY5cwTV3gwAdXO7pSoMG+/Rpf1ObSYPshtH9a1ohfxDJj
+NL5/GeHcLqtZ++iYZwPHrZHBX/oi7N1D1bB</vt:lpwstr>
  </property>
  <property fmtid="{D5CDD505-2E9C-101B-9397-08002B2CF9AE}" pid="23" name="_2015_ms_pID_7253432">
    <vt:lpwstr>NQ==</vt:lpwstr>
  </property>
  <property fmtid="{D5CDD505-2E9C-101B-9397-08002B2CF9AE}" pid="24" name="NSCPROP_SA">
    <vt:lpwstr>D:\Outlook\RAN2#109e용 각종 데이터\RAN2#109\IAB\R2-2xx Correction of TS 38.304 to introduce IAB_v1_ER_LG_N.docx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1596702325</vt:lpwstr>
  </property>
</Properties>
</file>